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29531" w14:textId="1DAEDB97" w:rsidR="001A4FDC" w:rsidRPr="00CE0424" w:rsidRDefault="001A4FDC" w:rsidP="001A4FDC">
      <w:pPr>
        <w:pStyle w:val="3GPPHeader"/>
        <w:spacing w:after="60"/>
        <w:rPr>
          <w:sz w:val="32"/>
          <w:szCs w:val="32"/>
          <w:highlight w:val="yellow"/>
        </w:rPr>
      </w:pPr>
      <w:bookmarkStart w:id="0" w:name="_Hlk510516396"/>
      <w:bookmarkEnd w:id="0"/>
      <w:r w:rsidRPr="00CE0424">
        <w:t>3GPP TSG-RAN WG</w:t>
      </w:r>
      <w:r>
        <w:t>2</w:t>
      </w:r>
      <w:r w:rsidRPr="00CE0424">
        <w:t xml:space="preserve"> #</w:t>
      </w:r>
      <w:r>
        <w:t>12</w:t>
      </w:r>
      <w:r w:rsidR="00DB00C7">
        <w:t>3</w:t>
      </w:r>
      <w:r w:rsidR="001C79FA">
        <w:t>bis</w:t>
      </w:r>
      <w:r w:rsidRPr="00CE0424">
        <w:tab/>
      </w:r>
      <w:proofErr w:type="spellStart"/>
      <w:r w:rsidRPr="00CE0424">
        <w:rPr>
          <w:sz w:val="32"/>
          <w:szCs w:val="32"/>
        </w:rPr>
        <w:t>Tdoc</w:t>
      </w:r>
      <w:proofErr w:type="spellEnd"/>
      <w:r w:rsidRPr="00CE0424">
        <w:rPr>
          <w:sz w:val="32"/>
          <w:szCs w:val="32"/>
        </w:rPr>
        <w:t xml:space="preserve"> </w:t>
      </w:r>
      <w:r w:rsidRPr="00C14C05">
        <w:rPr>
          <w:sz w:val="32"/>
          <w:szCs w:val="32"/>
        </w:rPr>
        <w:t>R2-23</w:t>
      </w:r>
      <w:r w:rsidR="00862B64">
        <w:rPr>
          <w:sz w:val="32"/>
          <w:szCs w:val="32"/>
        </w:rPr>
        <w:t>01923</w:t>
      </w:r>
    </w:p>
    <w:p w14:paraId="70524A65" w14:textId="6373FCD7" w:rsidR="001A4FDC" w:rsidRPr="00CE0424" w:rsidRDefault="00CB1F4B" w:rsidP="001A4FDC">
      <w:pPr>
        <w:pStyle w:val="3GPPHeader"/>
      </w:pPr>
      <w:r>
        <w:t>Xiamen</w:t>
      </w:r>
      <w:r w:rsidR="001A4FDC">
        <w:t xml:space="preserve">, </w:t>
      </w:r>
      <w:r>
        <w:t>China</w:t>
      </w:r>
      <w:r w:rsidR="001A4FDC">
        <w:t xml:space="preserve">, </w:t>
      </w:r>
      <w:r w:rsidR="00444A08">
        <w:t>October 9</w:t>
      </w:r>
      <w:r w:rsidR="00444A08" w:rsidRPr="008E08B4">
        <w:rPr>
          <w:vertAlign w:val="superscript"/>
        </w:rPr>
        <w:t>th</w:t>
      </w:r>
      <w:r w:rsidR="001A4FDC">
        <w:t>-</w:t>
      </w:r>
      <w:r w:rsidR="00444A08">
        <w:t xml:space="preserve"> 13</w:t>
      </w:r>
      <w:r w:rsidR="00444A08" w:rsidRPr="008553DD">
        <w:rPr>
          <w:vertAlign w:val="superscript"/>
        </w:rPr>
        <w:t>th</w:t>
      </w:r>
      <w:r w:rsidR="001A4FDC">
        <w:t xml:space="preserve">, </w:t>
      </w:r>
      <w:r w:rsidR="001A4FDC" w:rsidRPr="00631CA0">
        <w:t>20</w:t>
      </w:r>
      <w:r w:rsidR="001A4FDC">
        <w:t>23</w:t>
      </w:r>
    </w:p>
    <w:p w14:paraId="1FFCFD7A" w14:textId="77777777" w:rsidR="001A4FDC" w:rsidRPr="00CE0424" w:rsidRDefault="001A4FDC" w:rsidP="001A4FDC">
      <w:pPr>
        <w:pStyle w:val="3GPPHeader"/>
      </w:pPr>
    </w:p>
    <w:p w14:paraId="479503AB" w14:textId="77777777" w:rsidR="001A4FDC" w:rsidRPr="00581342" w:rsidRDefault="001A4FDC" w:rsidP="001A4FDC">
      <w:pPr>
        <w:pStyle w:val="3GPPHeader"/>
        <w:rPr>
          <w:sz w:val="22"/>
          <w:szCs w:val="22"/>
        </w:rPr>
      </w:pPr>
      <w:r w:rsidRPr="000215E9">
        <w:rPr>
          <w:sz w:val="22"/>
          <w:szCs w:val="22"/>
        </w:rPr>
        <w:t>Agenda Item:</w:t>
      </w:r>
      <w:r w:rsidRPr="000215E9">
        <w:rPr>
          <w:sz w:val="22"/>
          <w:szCs w:val="22"/>
        </w:rPr>
        <w:tab/>
      </w:r>
      <w:r w:rsidRPr="008335EA">
        <w:rPr>
          <w:sz w:val="22"/>
          <w:szCs w:val="22"/>
        </w:rPr>
        <w:t>7.8.3</w:t>
      </w:r>
    </w:p>
    <w:p w14:paraId="3ABA8280" w14:textId="77777777" w:rsidR="001A4FDC" w:rsidRPr="00CE0424" w:rsidRDefault="001A4FDC" w:rsidP="001A4FDC">
      <w:pPr>
        <w:pStyle w:val="3GPPHeader"/>
        <w:rPr>
          <w:sz w:val="22"/>
          <w:szCs w:val="22"/>
        </w:rPr>
      </w:pPr>
      <w:r>
        <w:rPr>
          <w:sz w:val="22"/>
          <w:szCs w:val="22"/>
        </w:rPr>
        <w:t>Source:</w:t>
      </w:r>
      <w:r w:rsidRPr="00CE0424">
        <w:rPr>
          <w:sz w:val="22"/>
          <w:szCs w:val="22"/>
        </w:rPr>
        <w:tab/>
        <w:t>Ericsson</w:t>
      </w:r>
    </w:p>
    <w:p w14:paraId="202D3800" w14:textId="69977C41" w:rsidR="001A4FDC" w:rsidRPr="00CE0424" w:rsidRDefault="001A4FDC" w:rsidP="001A4FDC">
      <w:pPr>
        <w:pStyle w:val="3GPPHeader"/>
        <w:ind w:left="1701" w:hanging="1701"/>
        <w:rPr>
          <w:sz w:val="22"/>
          <w:szCs w:val="22"/>
        </w:rPr>
      </w:pPr>
      <w:r>
        <w:rPr>
          <w:sz w:val="22"/>
          <w:szCs w:val="22"/>
        </w:rPr>
        <w:t>Title:</w:t>
      </w:r>
      <w:r w:rsidRPr="00CE0424">
        <w:rPr>
          <w:sz w:val="22"/>
          <w:szCs w:val="22"/>
        </w:rPr>
        <w:tab/>
      </w:r>
      <w:r>
        <w:rPr>
          <w:sz w:val="22"/>
          <w:szCs w:val="22"/>
        </w:rPr>
        <w:t xml:space="preserve">UAV </w:t>
      </w:r>
      <w:r w:rsidR="00B474F0">
        <w:rPr>
          <w:sz w:val="22"/>
          <w:szCs w:val="22"/>
        </w:rPr>
        <w:t>F</w:t>
      </w:r>
      <w:r>
        <w:rPr>
          <w:sz w:val="22"/>
          <w:szCs w:val="22"/>
        </w:rPr>
        <w:t xml:space="preserve">light </w:t>
      </w:r>
      <w:r w:rsidR="00B474F0">
        <w:rPr>
          <w:sz w:val="22"/>
          <w:szCs w:val="22"/>
        </w:rPr>
        <w:t>P</w:t>
      </w:r>
      <w:r>
        <w:rPr>
          <w:sz w:val="22"/>
          <w:szCs w:val="22"/>
        </w:rPr>
        <w:t xml:space="preserve">ath </w:t>
      </w:r>
      <w:r w:rsidR="00390C75">
        <w:rPr>
          <w:sz w:val="22"/>
          <w:szCs w:val="22"/>
        </w:rPr>
        <w:t>R</w:t>
      </w:r>
      <w:r>
        <w:rPr>
          <w:sz w:val="22"/>
          <w:szCs w:val="22"/>
        </w:rPr>
        <w:t xml:space="preserve">eporting </w:t>
      </w:r>
    </w:p>
    <w:p w14:paraId="01CA2721" w14:textId="77777777" w:rsidR="001A4FDC" w:rsidRDefault="001A4FDC" w:rsidP="001A4FDC">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434BC945" w14:textId="6FE25A35" w:rsidR="001A4FDC" w:rsidRDefault="001A4FDC" w:rsidP="001A4FDC">
      <w:pPr>
        <w:pStyle w:val="Heading1"/>
      </w:pPr>
      <w:r w:rsidRPr="00CE0424">
        <w:t>Introduction</w:t>
      </w:r>
    </w:p>
    <w:p w14:paraId="4D754352" w14:textId="77777777" w:rsidR="001A4FDC" w:rsidRDefault="001A4FDC" w:rsidP="001A4FDC">
      <w:pPr>
        <w:rPr>
          <w:lang w:val="en-GB"/>
        </w:rPr>
      </w:pPr>
      <w:r w:rsidRPr="008553DD">
        <w:rPr>
          <w:lang w:val="en-GB"/>
        </w:rPr>
        <w:t xml:space="preserve">The WID for supporting UAV in NR </w:t>
      </w:r>
      <w:r w:rsidRPr="008553DD">
        <w:rPr>
          <w:lang w:val="en-GB"/>
        </w:rPr>
        <w:fldChar w:fldCharType="begin"/>
      </w:r>
      <w:r w:rsidRPr="008553DD">
        <w:rPr>
          <w:lang w:val="en-GB"/>
        </w:rPr>
        <w:instrText xml:space="preserve"> REF _Ref110426397 \r \h  \* MERGEFORMAT </w:instrText>
      </w:r>
      <w:r w:rsidRPr="008553DD">
        <w:rPr>
          <w:lang w:val="en-GB"/>
        </w:rPr>
      </w:r>
      <w:r w:rsidRPr="008553DD">
        <w:rPr>
          <w:lang w:val="en-GB"/>
        </w:rPr>
        <w:fldChar w:fldCharType="separate"/>
      </w:r>
      <w:r>
        <w:rPr>
          <w:lang w:val="en-GB"/>
        </w:rPr>
        <w:t>[1]</w:t>
      </w:r>
      <w:r w:rsidRPr="008553DD">
        <w:rPr>
          <w:lang w:val="en-GB"/>
        </w:rPr>
        <w:fldChar w:fldCharType="end"/>
      </w:r>
      <w:r w:rsidRPr="008553DD">
        <w:rPr>
          <w:lang w:val="en-GB"/>
        </w:rPr>
        <w:t xml:space="preserve"> contains</w:t>
      </w:r>
      <w:r>
        <w:rPr>
          <w:lang w:val="en-GB"/>
        </w:rPr>
        <w:t xml:space="preserve"> an objective on enhancements to measurement reports, including flight path reporting. </w:t>
      </w:r>
    </w:p>
    <w:p w14:paraId="26A476CF" w14:textId="76249294" w:rsidR="001A4FDC" w:rsidRPr="008553DD" w:rsidRDefault="001A4FDC" w:rsidP="001A4FDC">
      <w:r>
        <w:rPr>
          <w:lang w:val="en-GB"/>
        </w:rPr>
        <w:t>T</w:t>
      </w:r>
      <w:r w:rsidRPr="00E654E1">
        <w:rPr>
          <w:lang w:val="en-GB"/>
        </w:rPr>
        <w:t>he following agreement</w:t>
      </w:r>
      <w:r w:rsidR="008A0C75">
        <w:rPr>
          <w:lang w:val="en-GB"/>
        </w:rPr>
        <w:t xml:space="preserve"> was made in the last meeting</w:t>
      </w:r>
      <w:r w:rsidR="00046358">
        <w:rPr>
          <w:lang w:val="en-GB"/>
        </w:rPr>
        <w:t>.</w:t>
      </w:r>
    </w:p>
    <w:tbl>
      <w:tblPr>
        <w:tblStyle w:val="TableGrid"/>
        <w:tblW w:w="0" w:type="auto"/>
        <w:tblLook w:val="04A0" w:firstRow="1" w:lastRow="0" w:firstColumn="1" w:lastColumn="0" w:noHBand="0" w:noVBand="1"/>
      </w:tblPr>
      <w:tblGrid>
        <w:gridCol w:w="9629"/>
      </w:tblGrid>
      <w:tr w:rsidR="009113E5" w14:paraId="6ADBB0A8" w14:textId="77777777" w:rsidTr="009113E5">
        <w:tc>
          <w:tcPr>
            <w:tcW w:w="9629" w:type="dxa"/>
          </w:tcPr>
          <w:p w14:paraId="63DF4696" w14:textId="68DD2D4F" w:rsidR="00657CDB" w:rsidRPr="00657CDB" w:rsidRDefault="00657CDB" w:rsidP="00657CDB">
            <w:pPr>
              <w:rPr>
                <w:b/>
                <w:bCs/>
                <w:lang w:val="en-GB"/>
              </w:rPr>
            </w:pPr>
            <w:r w:rsidRPr="00657CDB">
              <w:rPr>
                <w:b/>
                <w:bCs/>
                <w:lang w:val="en-GB"/>
              </w:rPr>
              <w:t>Agreements</w:t>
            </w:r>
            <w:r>
              <w:rPr>
                <w:b/>
                <w:bCs/>
                <w:lang w:val="en-GB"/>
              </w:rPr>
              <w:t xml:space="preserve"> </w:t>
            </w:r>
            <w:r w:rsidR="00D07D1C">
              <w:rPr>
                <w:b/>
                <w:bCs/>
                <w:lang w:val="en-GB"/>
              </w:rPr>
              <w:t>RAN2#12</w:t>
            </w:r>
            <w:r w:rsidR="004F1BAC">
              <w:rPr>
                <w:b/>
                <w:bCs/>
                <w:lang w:val="en-GB"/>
              </w:rPr>
              <w:t>3</w:t>
            </w:r>
          </w:p>
          <w:p w14:paraId="3BEE2165" w14:textId="77777777" w:rsidR="005F1C86" w:rsidRDefault="005F1C86" w:rsidP="008E08B4">
            <w:pPr>
              <w:pStyle w:val="Doc-text2"/>
              <w:numPr>
                <w:ilvl w:val="0"/>
                <w:numId w:val="46"/>
              </w:numPr>
            </w:pPr>
            <w:r>
              <w:t xml:space="preserve">No delta signaling for updated flight path will be </w:t>
            </w:r>
            <w:proofErr w:type="gramStart"/>
            <w:r>
              <w:t>supported</w:t>
            </w:r>
            <w:proofErr w:type="gramEnd"/>
            <w:r>
              <w:t xml:space="preserve"> </w:t>
            </w:r>
          </w:p>
          <w:p w14:paraId="3983EA8C" w14:textId="77777777" w:rsidR="005F1C86" w:rsidRDefault="005F1C86" w:rsidP="008E08B4">
            <w:pPr>
              <w:pStyle w:val="Doc-text2"/>
              <w:numPr>
                <w:ilvl w:val="0"/>
                <w:numId w:val="46"/>
              </w:numPr>
            </w:pPr>
            <w:r w:rsidRPr="00DB21C8">
              <w:t xml:space="preserve">Confirm that </w:t>
            </w:r>
            <w:r>
              <w:t>same</w:t>
            </w:r>
            <w:r w:rsidRPr="00DB21C8">
              <w:t xml:space="preserve"> indication is used for both initial and updated flightpath </w:t>
            </w:r>
            <w:proofErr w:type="gramStart"/>
            <w:r w:rsidRPr="00DB21C8">
              <w:t>plan</w:t>
            </w:r>
            <w:proofErr w:type="gramEnd"/>
          </w:p>
          <w:p w14:paraId="14C9C1F2" w14:textId="77777777" w:rsidR="005F1C86" w:rsidRDefault="005F1C86" w:rsidP="008E08B4">
            <w:pPr>
              <w:pStyle w:val="Doc-text2"/>
              <w:numPr>
                <w:ilvl w:val="0"/>
                <w:numId w:val="46"/>
              </w:numPr>
            </w:pPr>
            <w:r>
              <w:t>I</w:t>
            </w:r>
            <w:r w:rsidRPr="004327E8">
              <w:t>f any waypoint/timestamp has changed more than the configured threshold the UE triggers flightpath update indication.</w:t>
            </w:r>
          </w:p>
          <w:p w14:paraId="1485C4CD" w14:textId="52F7C3D3" w:rsidR="009113E5" w:rsidRPr="008E08B4" w:rsidRDefault="005F1C86" w:rsidP="008E08B4">
            <w:pPr>
              <w:pStyle w:val="Doc-text2"/>
              <w:numPr>
                <w:ilvl w:val="0"/>
                <w:numId w:val="46"/>
              </w:numPr>
            </w:pPr>
            <w:r>
              <w:t xml:space="preserve">When both distance and time threshold are configured, the flightpath update can be triggered if either of those conditions are met. No prohibit timer will be introduced.  </w:t>
            </w:r>
          </w:p>
        </w:tc>
      </w:tr>
    </w:tbl>
    <w:p w14:paraId="4C213E41" w14:textId="77777777" w:rsidR="00ED1179" w:rsidRDefault="00ED1179" w:rsidP="008E08B4">
      <w:pPr>
        <w:spacing w:after="0"/>
        <w:rPr>
          <w:lang w:val="en-GB"/>
        </w:rPr>
      </w:pPr>
    </w:p>
    <w:p w14:paraId="6CCF689E" w14:textId="7EF33C82" w:rsidR="00C816F4" w:rsidRDefault="00ED1179" w:rsidP="001A4FDC">
      <w:pPr>
        <w:rPr>
          <w:lang w:val="en-GB"/>
        </w:rPr>
      </w:pPr>
      <w:r>
        <w:rPr>
          <w:lang w:val="en-GB"/>
        </w:rPr>
        <w:t xml:space="preserve">In addition, </w:t>
      </w:r>
      <w:r w:rsidR="00872466">
        <w:rPr>
          <w:lang w:val="en-GB"/>
        </w:rPr>
        <w:t xml:space="preserve">as per the chair’s guidance on providing </w:t>
      </w:r>
      <w:r w:rsidR="00DA7A75">
        <w:rPr>
          <w:lang w:val="en-GB"/>
        </w:rPr>
        <w:t xml:space="preserve">a list of </w:t>
      </w:r>
      <w:r w:rsidR="00872466">
        <w:rPr>
          <w:lang w:val="en-GB"/>
        </w:rPr>
        <w:t>open issue</w:t>
      </w:r>
      <w:r w:rsidR="00DA7A75">
        <w:rPr>
          <w:lang w:val="en-GB"/>
        </w:rPr>
        <w:t>s</w:t>
      </w:r>
      <w:r w:rsidR="00C816F4">
        <w:rPr>
          <w:lang w:val="en-GB"/>
        </w:rPr>
        <w:t xml:space="preserve">, the </w:t>
      </w:r>
      <w:proofErr w:type="spellStart"/>
      <w:r w:rsidR="00C816F4">
        <w:rPr>
          <w:lang w:val="en-GB"/>
        </w:rPr>
        <w:t>rapp</w:t>
      </w:r>
      <w:proofErr w:type="spellEnd"/>
      <w:r w:rsidR="00C816F4">
        <w:rPr>
          <w:lang w:val="en-GB"/>
        </w:rPr>
        <w:t xml:space="preserve"> </w:t>
      </w:r>
      <w:r w:rsidR="002972CA">
        <w:rPr>
          <w:lang w:val="en-GB"/>
        </w:rPr>
        <w:t xml:space="preserve">has </w:t>
      </w:r>
      <w:r w:rsidR="00C816F4">
        <w:rPr>
          <w:lang w:val="en-GB"/>
        </w:rPr>
        <w:t>provided the following on the flight path plan:</w:t>
      </w:r>
    </w:p>
    <w:p w14:paraId="6D34C07F" w14:textId="16636893" w:rsidR="00ED1179" w:rsidRPr="008E08B4" w:rsidRDefault="00A02D46" w:rsidP="001A4FDC">
      <w:pPr>
        <w:rPr>
          <w:i/>
          <w:iCs/>
          <w:lang w:val="en-GB"/>
        </w:rPr>
      </w:pPr>
      <w:r w:rsidRPr="008E08B4">
        <w:rPr>
          <w:rFonts w:eastAsia="Times New Roman"/>
          <w:i/>
          <w:iCs/>
        </w:rPr>
        <w:t>Which messages should be used to (re)configure the distance/time threshold for Flight path update (no explicit agreement on these so far)</w:t>
      </w:r>
      <w:r w:rsidR="00C816F4" w:rsidRPr="008E08B4">
        <w:rPr>
          <w:i/>
          <w:iCs/>
          <w:lang w:val="en-GB"/>
        </w:rPr>
        <w:t xml:space="preserve"> </w:t>
      </w:r>
    </w:p>
    <w:p w14:paraId="79700887" w14:textId="26C92575" w:rsidR="001A4FDC" w:rsidRDefault="001A4FDC">
      <w:pPr>
        <w:spacing w:before="120"/>
        <w:rPr>
          <w:lang w:val="en-GB"/>
        </w:rPr>
      </w:pPr>
      <w:r>
        <w:rPr>
          <w:lang w:val="en-GB"/>
        </w:rPr>
        <w:t xml:space="preserve">In this paper we </w:t>
      </w:r>
      <w:r w:rsidR="001D3B19">
        <w:rPr>
          <w:lang w:val="en-GB"/>
        </w:rPr>
        <w:t>address the</w:t>
      </w:r>
      <w:r w:rsidR="00773707">
        <w:rPr>
          <w:lang w:val="en-GB"/>
        </w:rPr>
        <w:t xml:space="preserve"> issues as </w:t>
      </w:r>
      <w:r w:rsidR="009D384D">
        <w:rPr>
          <w:lang w:val="en-GB"/>
        </w:rPr>
        <w:t>listed</w:t>
      </w:r>
      <w:r w:rsidR="001D3B19">
        <w:rPr>
          <w:lang w:val="en-GB"/>
        </w:rPr>
        <w:t xml:space="preserve"> above and </w:t>
      </w:r>
      <w:r>
        <w:rPr>
          <w:lang w:val="en-GB"/>
        </w:rPr>
        <w:t xml:space="preserve">remaining open issues for flight path reporting. </w:t>
      </w:r>
    </w:p>
    <w:p w14:paraId="5A04141C" w14:textId="7D2BDD11" w:rsidR="001A4FDC" w:rsidRDefault="001A4FDC" w:rsidP="001A4FDC">
      <w:pPr>
        <w:pStyle w:val="Heading1"/>
      </w:pPr>
      <w:r>
        <w:t>Flight path reporting</w:t>
      </w:r>
    </w:p>
    <w:p w14:paraId="5DA5F261" w14:textId="3AFDB93E" w:rsidR="00BF0FED" w:rsidRDefault="001D1EEF" w:rsidP="00BF0FED">
      <w:pPr>
        <w:pStyle w:val="Heading2"/>
      </w:pPr>
      <w:r>
        <w:t>Open Issues</w:t>
      </w:r>
    </w:p>
    <w:p w14:paraId="3A1C2D04" w14:textId="09808C02" w:rsidR="00CD34C0" w:rsidRPr="00907861" w:rsidRDefault="0044698A" w:rsidP="008E08B4">
      <w:pPr>
        <w:pStyle w:val="Heading3"/>
      </w:pPr>
      <w:r>
        <w:t>From</w:t>
      </w:r>
      <w:r w:rsidR="00835A22">
        <w:t>-</w:t>
      </w:r>
      <w:r w:rsidR="00305220">
        <w:t>the</w:t>
      </w:r>
      <w:r w:rsidR="00835A22">
        <w:t>-</w:t>
      </w:r>
      <w:r w:rsidR="00305220">
        <w:t>List</w:t>
      </w:r>
    </w:p>
    <w:p w14:paraId="0EFB9026" w14:textId="38B76465" w:rsidR="00025A11" w:rsidRDefault="00605744" w:rsidP="00A2304B">
      <w:pPr>
        <w:rPr>
          <w:lang w:val="en-GB"/>
        </w:rPr>
      </w:pPr>
      <w:r>
        <w:rPr>
          <w:lang w:val="en-GB"/>
        </w:rPr>
        <w:t xml:space="preserve">As mentioned in the introduction, the open issue is about which messages should be used to (re)configure the distance/time threshold for the flight path update. </w:t>
      </w:r>
      <w:r w:rsidR="00E70315">
        <w:rPr>
          <w:lang w:val="en-GB"/>
        </w:rPr>
        <w:t xml:space="preserve">In addition to the </w:t>
      </w:r>
      <w:proofErr w:type="spellStart"/>
      <w:r w:rsidR="00E70315" w:rsidRPr="008E08B4">
        <w:rPr>
          <w:i/>
          <w:iCs/>
          <w:lang w:val="en-GB"/>
        </w:rPr>
        <w:t>RRCReconfiguration</w:t>
      </w:r>
      <w:proofErr w:type="spellEnd"/>
      <w:r w:rsidR="00E70315">
        <w:rPr>
          <w:lang w:val="en-GB"/>
        </w:rPr>
        <w:t xml:space="preserve"> message, t</w:t>
      </w:r>
      <w:r w:rsidR="000E2933">
        <w:rPr>
          <w:lang w:val="en-GB"/>
        </w:rPr>
        <w:t xml:space="preserve">he other options </w:t>
      </w:r>
      <w:r w:rsidR="0063484E">
        <w:rPr>
          <w:lang w:val="en-GB"/>
        </w:rPr>
        <w:t xml:space="preserve">are the </w:t>
      </w:r>
      <w:proofErr w:type="spellStart"/>
      <w:r w:rsidR="0063484E" w:rsidRPr="008E08B4">
        <w:rPr>
          <w:i/>
          <w:iCs/>
          <w:lang w:val="en-GB"/>
        </w:rPr>
        <w:t>RRCSetup</w:t>
      </w:r>
      <w:proofErr w:type="spellEnd"/>
      <w:r w:rsidR="0063484E">
        <w:rPr>
          <w:lang w:val="en-GB"/>
        </w:rPr>
        <w:t xml:space="preserve"> and </w:t>
      </w:r>
      <w:proofErr w:type="spellStart"/>
      <w:r w:rsidR="0063484E" w:rsidRPr="008E08B4">
        <w:rPr>
          <w:i/>
          <w:iCs/>
          <w:lang w:val="en-GB"/>
        </w:rPr>
        <w:t>RRCResume</w:t>
      </w:r>
      <w:proofErr w:type="spellEnd"/>
      <w:r w:rsidR="0063484E">
        <w:rPr>
          <w:lang w:val="en-GB"/>
        </w:rPr>
        <w:t xml:space="preserve"> message. For the </w:t>
      </w:r>
      <w:proofErr w:type="spellStart"/>
      <w:r w:rsidR="0063484E" w:rsidRPr="008E08B4">
        <w:rPr>
          <w:i/>
          <w:iCs/>
          <w:lang w:val="en-GB"/>
        </w:rPr>
        <w:t>RRCSetup</w:t>
      </w:r>
      <w:proofErr w:type="spellEnd"/>
      <w:r w:rsidR="0063484E">
        <w:rPr>
          <w:lang w:val="en-GB"/>
        </w:rPr>
        <w:t xml:space="preserve"> message, t</w:t>
      </w:r>
      <w:r>
        <w:rPr>
          <w:lang w:val="en-GB"/>
        </w:rPr>
        <w:t>he</w:t>
      </w:r>
      <w:r w:rsidR="00666B03">
        <w:rPr>
          <w:lang w:val="en-GB"/>
        </w:rPr>
        <w:t xml:space="preserve"> assumption of the spec rapp</w:t>
      </w:r>
      <w:r w:rsidR="007209C4">
        <w:rPr>
          <w:lang w:val="en-GB"/>
        </w:rPr>
        <w:t>o</w:t>
      </w:r>
      <w:r w:rsidR="0012664F">
        <w:rPr>
          <w:lang w:val="en-GB"/>
        </w:rPr>
        <w:t>r</w:t>
      </w:r>
      <w:r w:rsidR="00943C49">
        <w:rPr>
          <w:lang w:val="en-GB"/>
        </w:rPr>
        <w:t>teur</w:t>
      </w:r>
      <w:r w:rsidR="00666B03">
        <w:rPr>
          <w:lang w:val="en-GB"/>
        </w:rPr>
        <w:t xml:space="preserve"> is that</w:t>
      </w:r>
      <w:r w:rsidR="0063484E">
        <w:rPr>
          <w:lang w:val="en-GB"/>
        </w:rPr>
        <w:t xml:space="preserve"> this is the initial link establishment procedure</w:t>
      </w:r>
      <w:r w:rsidR="00C07D95">
        <w:rPr>
          <w:lang w:val="en-GB"/>
        </w:rPr>
        <w:t xml:space="preserve"> (from RRC_IDLE)</w:t>
      </w:r>
      <w:r w:rsidR="000A2621">
        <w:rPr>
          <w:lang w:val="en-GB"/>
        </w:rPr>
        <w:t>,</w:t>
      </w:r>
      <w:r w:rsidR="0063484E">
        <w:rPr>
          <w:lang w:val="en-GB"/>
        </w:rPr>
        <w:t xml:space="preserve"> and the UE is unlikely to have </w:t>
      </w:r>
      <w:r w:rsidR="003343A3">
        <w:rPr>
          <w:lang w:val="en-GB"/>
        </w:rPr>
        <w:t xml:space="preserve">already reported a flight path, hence, an update </w:t>
      </w:r>
      <w:r w:rsidR="000A2621">
        <w:rPr>
          <w:lang w:val="en-GB"/>
        </w:rPr>
        <w:t xml:space="preserve">cannot happen. In which case, the same </w:t>
      </w:r>
      <w:r w:rsidR="00D24936">
        <w:rPr>
          <w:lang w:val="en-GB"/>
        </w:rPr>
        <w:t xml:space="preserve">logic </w:t>
      </w:r>
      <w:r w:rsidR="000A2621">
        <w:rPr>
          <w:lang w:val="en-GB"/>
        </w:rPr>
        <w:t xml:space="preserve">should be applicable to the </w:t>
      </w:r>
      <w:proofErr w:type="spellStart"/>
      <w:r w:rsidR="000A2621" w:rsidRPr="008E08B4">
        <w:rPr>
          <w:i/>
          <w:iCs/>
          <w:lang w:val="en-GB"/>
        </w:rPr>
        <w:t>RRCResume</w:t>
      </w:r>
      <w:proofErr w:type="spellEnd"/>
      <w:r w:rsidR="000A2621">
        <w:rPr>
          <w:lang w:val="en-GB"/>
        </w:rPr>
        <w:t xml:space="preserve"> message because </w:t>
      </w:r>
      <w:r w:rsidR="00BC62BF">
        <w:rPr>
          <w:lang w:val="en-GB"/>
        </w:rPr>
        <w:t xml:space="preserve">the </w:t>
      </w:r>
      <w:proofErr w:type="spellStart"/>
      <w:r w:rsidR="00BC62BF" w:rsidRPr="008E08B4">
        <w:rPr>
          <w:i/>
          <w:iCs/>
          <w:lang w:val="en-GB"/>
        </w:rPr>
        <w:t>RRCResumeRequest</w:t>
      </w:r>
      <w:proofErr w:type="spellEnd"/>
      <w:r w:rsidR="00BC62BF">
        <w:rPr>
          <w:lang w:val="en-GB"/>
        </w:rPr>
        <w:t xml:space="preserve"> is triggered from the UE</w:t>
      </w:r>
      <w:r w:rsidR="00D24936">
        <w:rPr>
          <w:lang w:val="en-GB"/>
        </w:rPr>
        <w:t xml:space="preserve"> in </w:t>
      </w:r>
      <w:r w:rsidR="00332D8C">
        <w:rPr>
          <w:lang w:val="en-GB"/>
        </w:rPr>
        <w:t xml:space="preserve">an </w:t>
      </w:r>
      <w:r w:rsidR="00D24936">
        <w:rPr>
          <w:lang w:val="en-GB"/>
        </w:rPr>
        <w:t>RRC_INACTIVE state.</w:t>
      </w:r>
      <w:r w:rsidR="00332D8C">
        <w:rPr>
          <w:lang w:val="en-GB"/>
        </w:rPr>
        <w:t xml:space="preserve"> Although there are chances that the UE has triggered a flight path before </w:t>
      </w:r>
      <w:r w:rsidR="00A928BB">
        <w:rPr>
          <w:lang w:val="en-GB"/>
        </w:rPr>
        <w:t>going into the RRC_INACTIVE</w:t>
      </w:r>
      <w:r w:rsidR="009F2E60">
        <w:rPr>
          <w:lang w:val="en-GB"/>
        </w:rPr>
        <w:t>/IDLE</w:t>
      </w:r>
      <w:r w:rsidR="00A928BB">
        <w:rPr>
          <w:lang w:val="en-GB"/>
        </w:rPr>
        <w:t xml:space="preserve"> state, the handling of the flight path reporting RRC_INACTIVE</w:t>
      </w:r>
      <w:r w:rsidR="00532225">
        <w:rPr>
          <w:lang w:val="en-GB"/>
        </w:rPr>
        <w:t>/IDLE</w:t>
      </w:r>
      <w:r w:rsidR="00A928BB">
        <w:rPr>
          <w:lang w:val="en-GB"/>
        </w:rPr>
        <w:t xml:space="preserve"> has not been discussed or in scope of this release. </w:t>
      </w:r>
    </w:p>
    <w:p w14:paraId="42CBE923" w14:textId="4F854AC7" w:rsidR="00D65D9F" w:rsidRDefault="00D65D9F" w:rsidP="00D65D9F">
      <w:pPr>
        <w:pStyle w:val="Observation"/>
        <w:ind w:left="1701" w:hanging="1701"/>
        <w:rPr>
          <w:lang w:val="en-GB"/>
        </w:rPr>
      </w:pPr>
      <w:bookmarkStart w:id="1" w:name="_Toc146609316"/>
      <w:r>
        <w:rPr>
          <w:lang w:val="en-GB"/>
        </w:rPr>
        <w:t>Handling of the flight path report in RRC_INACTIVE/IDLE is not in scope of this release.</w:t>
      </w:r>
      <w:bookmarkEnd w:id="1"/>
      <w:r>
        <w:rPr>
          <w:lang w:val="en-GB"/>
        </w:rPr>
        <w:t xml:space="preserve"> </w:t>
      </w:r>
    </w:p>
    <w:p w14:paraId="4155E99A" w14:textId="3CF33674" w:rsidR="00A2304B" w:rsidRDefault="00F87C1B" w:rsidP="00A2304B">
      <w:pPr>
        <w:rPr>
          <w:lang w:val="en-GB"/>
        </w:rPr>
      </w:pPr>
      <w:r>
        <w:rPr>
          <w:lang w:val="en-GB"/>
        </w:rPr>
        <w:t>Hence, the</w:t>
      </w:r>
      <w:r w:rsidR="007D03C5">
        <w:rPr>
          <w:lang w:val="en-GB"/>
        </w:rPr>
        <w:t xml:space="preserve"> </w:t>
      </w:r>
      <w:proofErr w:type="spellStart"/>
      <w:r w:rsidR="007D03C5" w:rsidRPr="00276CB1">
        <w:rPr>
          <w:i/>
          <w:iCs/>
          <w:lang w:val="en-GB"/>
        </w:rPr>
        <w:t>RRCReconfiguration</w:t>
      </w:r>
      <w:proofErr w:type="spellEnd"/>
      <w:r w:rsidR="007D03C5">
        <w:rPr>
          <w:lang w:val="en-GB"/>
        </w:rPr>
        <w:t xml:space="preserve"> message is sufficient</w:t>
      </w:r>
      <w:r>
        <w:rPr>
          <w:lang w:val="en-GB"/>
        </w:rPr>
        <w:t xml:space="preserve"> to (re)configure the distance/time threshold. </w:t>
      </w:r>
    </w:p>
    <w:p w14:paraId="1F4FD02E" w14:textId="532946FF" w:rsidR="00213D58" w:rsidRDefault="00213D58" w:rsidP="00213D58">
      <w:pPr>
        <w:pStyle w:val="Proposal"/>
        <w:numPr>
          <w:ilvl w:val="0"/>
          <w:numId w:val="3"/>
        </w:numPr>
        <w:ind w:left="1701" w:hanging="1701"/>
        <w:rPr>
          <w:rFonts w:eastAsia="Times New Roman"/>
          <w:lang w:val="en-GB"/>
        </w:rPr>
      </w:pPr>
      <w:bookmarkStart w:id="2" w:name="_Toc146609319"/>
      <w:r>
        <w:rPr>
          <w:rFonts w:eastAsia="Times New Roman"/>
          <w:lang w:val="en-GB"/>
        </w:rPr>
        <w:lastRenderedPageBreak/>
        <w:t xml:space="preserve">The (re)configuration of the distance/time threshold is sent only in the </w:t>
      </w:r>
      <w:proofErr w:type="spellStart"/>
      <w:r w:rsidRPr="00276CB1">
        <w:rPr>
          <w:rFonts w:eastAsia="Times New Roman"/>
          <w:i/>
          <w:iCs/>
          <w:lang w:val="en-GB"/>
        </w:rPr>
        <w:t>RRCReconfiguration</w:t>
      </w:r>
      <w:proofErr w:type="spellEnd"/>
      <w:r>
        <w:rPr>
          <w:rFonts w:eastAsia="Times New Roman"/>
          <w:lang w:val="en-GB"/>
        </w:rPr>
        <w:t xml:space="preserve"> message.</w:t>
      </w:r>
      <w:bookmarkEnd w:id="2"/>
    </w:p>
    <w:p w14:paraId="1EDCFDC7" w14:textId="2EED3808" w:rsidR="00022850" w:rsidRDefault="004466C2" w:rsidP="004466C2">
      <w:pPr>
        <w:pStyle w:val="Heading3"/>
      </w:pPr>
      <w:r>
        <w:t>Not</w:t>
      </w:r>
      <w:r w:rsidR="00C510FA">
        <w:t>-</w:t>
      </w:r>
      <w:r w:rsidR="00FA3187">
        <w:t>From</w:t>
      </w:r>
      <w:r w:rsidR="00C510FA">
        <w:t>-</w:t>
      </w:r>
      <w:r>
        <w:t>the</w:t>
      </w:r>
      <w:r w:rsidR="00C510FA">
        <w:t>-</w:t>
      </w:r>
      <w:r w:rsidR="000F6FBD">
        <w:t>List</w:t>
      </w:r>
    </w:p>
    <w:p w14:paraId="27AFF9BD" w14:textId="02A74296" w:rsidR="006C2F03" w:rsidRDefault="0059516D" w:rsidP="006C2F03">
      <w:pPr>
        <w:rPr>
          <w:lang w:val="en-GB"/>
        </w:rPr>
      </w:pPr>
      <w:r>
        <w:rPr>
          <w:lang w:val="en-GB"/>
        </w:rPr>
        <w:t xml:space="preserve">The following is the current formulation of the </w:t>
      </w:r>
      <w:r w:rsidR="006C4408">
        <w:rPr>
          <w:lang w:val="en-GB"/>
        </w:rPr>
        <w:t xml:space="preserve">flight path information reporting in the </w:t>
      </w:r>
      <w:r w:rsidR="00FD6D85">
        <w:rPr>
          <w:lang w:val="en-GB"/>
        </w:rPr>
        <w:t xml:space="preserve">TS </w:t>
      </w:r>
      <w:r w:rsidR="006C4408">
        <w:rPr>
          <w:lang w:val="en-GB"/>
        </w:rPr>
        <w:t>38.300 running CR:</w:t>
      </w:r>
    </w:p>
    <w:p w14:paraId="5363FAB4" w14:textId="2DCCF266" w:rsidR="006C4408" w:rsidRDefault="006C4408" w:rsidP="006C2F03">
      <w:r>
        <w:rPr>
          <w:lang w:val="en-GB"/>
        </w:rPr>
        <w:t>“</w:t>
      </w:r>
      <w:r w:rsidRPr="008E08B4">
        <w:rPr>
          <w:i/>
          <w:iCs/>
        </w:rPr>
        <w:t>Following an indication from the Aerial UE that flight path information is available, NG-RAN can request the Aerial UE to report flight path information consisting of a number of waypoints defined as 3D locations, as defined in TS 37.355 [43]</w:t>
      </w:r>
      <w:r>
        <w:t>”</w:t>
      </w:r>
    </w:p>
    <w:p w14:paraId="2E92956F" w14:textId="77777777" w:rsidR="00F73C65" w:rsidRDefault="00990A25" w:rsidP="006C2F03">
      <w:r>
        <w:t xml:space="preserve">However, </w:t>
      </w:r>
      <w:r w:rsidR="00C33B8B">
        <w:t xml:space="preserve">the network can </w:t>
      </w:r>
      <w:r w:rsidR="009D1585">
        <w:t xml:space="preserve">also </w:t>
      </w:r>
      <w:r w:rsidR="00C33B8B">
        <w:t xml:space="preserve">poll the UE </w:t>
      </w:r>
      <w:r w:rsidR="006D6ACC">
        <w:t xml:space="preserve">(via the </w:t>
      </w:r>
      <w:proofErr w:type="spellStart"/>
      <w:r w:rsidR="0093126F" w:rsidRPr="008E08B4">
        <w:rPr>
          <w:i/>
          <w:iCs/>
        </w:rPr>
        <w:t>UEInformationRequest</w:t>
      </w:r>
      <w:proofErr w:type="spellEnd"/>
      <w:r w:rsidR="0093126F">
        <w:t xml:space="preserve"> message) at any time </w:t>
      </w:r>
      <w:r w:rsidR="00C33B8B">
        <w:t>to obtain</w:t>
      </w:r>
      <w:r w:rsidR="0093126F">
        <w:t xml:space="preserve"> the flight path information independent of the </w:t>
      </w:r>
      <w:r w:rsidR="0081131C">
        <w:t>flight path availability indication</w:t>
      </w:r>
      <w:r w:rsidR="00D50DBB">
        <w:t>.</w:t>
      </w:r>
      <w:r w:rsidR="00FE4CEB">
        <w:t xml:space="preserve"> The corresponding TP is as shown </w:t>
      </w:r>
      <w:r w:rsidR="00DF3C0D">
        <w:t>below</w:t>
      </w:r>
      <w:r w:rsidR="00BD1CA5">
        <w:t>.</w:t>
      </w:r>
    </w:p>
    <w:p w14:paraId="401006A0" w14:textId="6DF9360E" w:rsidR="004110C2" w:rsidRDefault="0066508D" w:rsidP="004110C2">
      <w:pPr>
        <w:pStyle w:val="Proposal"/>
        <w:numPr>
          <w:ilvl w:val="0"/>
          <w:numId w:val="3"/>
        </w:numPr>
        <w:ind w:left="1701" w:hanging="1701"/>
        <w:rPr>
          <w:rFonts w:eastAsia="Times New Roman"/>
          <w:lang w:val="en-GB"/>
        </w:rPr>
      </w:pPr>
      <w:bookmarkStart w:id="3" w:name="_Toc146609320"/>
      <w:r>
        <w:rPr>
          <w:rFonts w:eastAsia="Times New Roman"/>
          <w:lang w:val="en-GB"/>
        </w:rPr>
        <w:t>NG-</w:t>
      </w:r>
      <w:r w:rsidR="00CE17BD">
        <w:rPr>
          <w:rFonts w:eastAsia="Times New Roman"/>
          <w:lang w:val="en-GB"/>
        </w:rPr>
        <w:t>RAN</w:t>
      </w:r>
      <w:r w:rsidR="00B96D74">
        <w:rPr>
          <w:rFonts w:eastAsia="Times New Roman"/>
          <w:lang w:val="en-GB"/>
        </w:rPr>
        <w:t xml:space="preserve"> can </w:t>
      </w:r>
      <w:r w:rsidR="001B24EA">
        <w:rPr>
          <w:rFonts w:eastAsia="Times New Roman"/>
          <w:lang w:val="en-GB"/>
        </w:rPr>
        <w:t>request</w:t>
      </w:r>
      <w:r w:rsidR="00B96D74">
        <w:rPr>
          <w:rFonts w:eastAsia="Times New Roman"/>
          <w:lang w:val="en-GB"/>
        </w:rPr>
        <w:t xml:space="preserve"> the UE to obtain the flight path information independent of the </w:t>
      </w:r>
      <w:r w:rsidR="00556D78">
        <w:rPr>
          <w:rFonts w:eastAsia="Times New Roman"/>
          <w:lang w:val="en-GB"/>
        </w:rPr>
        <w:t xml:space="preserve">(flight path) </w:t>
      </w:r>
      <w:r w:rsidR="00B96D74">
        <w:rPr>
          <w:rFonts w:eastAsia="Times New Roman"/>
          <w:lang w:val="en-GB"/>
        </w:rPr>
        <w:t>availability indication.</w:t>
      </w:r>
      <w:r w:rsidR="009B5042">
        <w:rPr>
          <w:rFonts w:eastAsia="Times New Roman"/>
          <w:lang w:val="en-GB"/>
        </w:rPr>
        <w:t xml:space="preserve"> Adopt the TP</w:t>
      </w:r>
      <w:r w:rsidR="005C44E7">
        <w:rPr>
          <w:rFonts w:eastAsia="Times New Roman"/>
          <w:lang w:val="en-GB"/>
        </w:rPr>
        <w:t xml:space="preserve"> for 38.300</w:t>
      </w:r>
      <w:r w:rsidR="009B5042">
        <w:rPr>
          <w:rFonts w:eastAsia="Times New Roman"/>
          <w:lang w:val="en-GB"/>
        </w:rPr>
        <w:t>.</w:t>
      </w:r>
      <w:bookmarkEnd w:id="3"/>
      <w:r w:rsidR="009B5042">
        <w:rPr>
          <w:rFonts w:eastAsia="Times New Roman"/>
          <w:lang w:val="en-GB"/>
        </w:rPr>
        <w:t xml:space="preserve"> </w:t>
      </w:r>
      <w:r w:rsidR="00B96D74">
        <w:rPr>
          <w:rFonts w:eastAsia="Times New Roman"/>
          <w:lang w:val="en-GB"/>
        </w:rPr>
        <w:t xml:space="preserve"> </w:t>
      </w:r>
    </w:p>
    <w:p w14:paraId="698453C1" w14:textId="1251102B" w:rsidR="001A4FDC" w:rsidRDefault="00D528A7" w:rsidP="001A4FDC">
      <w:pPr>
        <w:pStyle w:val="Heading2"/>
      </w:pPr>
      <w:r>
        <w:t xml:space="preserve">Remaining Open Issues </w:t>
      </w:r>
    </w:p>
    <w:p w14:paraId="2676B91C" w14:textId="747B7352" w:rsidR="00B04C49" w:rsidRPr="00266335" w:rsidRDefault="00B04C49" w:rsidP="00B04C49">
      <w:pPr>
        <w:pStyle w:val="Heading3"/>
      </w:pPr>
      <w:r>
        <w:t xml:space="preserve">Distance and time threshold </w:t>
      </w:r>
    </w:p>
    <w:p w14:paraId="3BD8D43B" w14:textId="77777777" w:rsidR="00C772B6" w:rsidRDefault="00BB4FF7" w:rsidP="00B04C49">
      <w:r>
        <w:rPr>
          <w:lang w:val="en-GB"/>
        </w:rPr>
        <w:t>Although RAN2 has agreed that</w:t>
      </w:r>
      <w:r w:rsidR="009906CD">
        <w:rPr>
          <w:lang w:val="en-GB"/>
        </w:rPr>
        <w:t>,</w:t>
      </w:r>
      <w:r w:rsidRPr="004327E8">
        <w:t xml:space="preserve"> </w:t>
      </w:r>
      <w:r w:rsidR="009B3B46">
        <w:t xml:space="preserve">if </w:t>
      </w:r>
      <w:r w:rsidRPr="004327E8">
        <w:t>any waypoint/timestamp has changed more than the configured threshold the UE triggers flightpath update indication</w:t>
      </w:r>
      <w:r w:rsidR="00AC5B6C">
        <w:t>.</w:t>
      </w:r>
      <w:r>
        <w:t xml:space="preserve"> </w:t>
      </w:r>
      <w:r w:rsidR="00AC5B6C">
        <w:t>I</w:t>
      </w:r>
      <w:r>
        <w:t xml:space="preserve">t remains open how the threshold should be specified (e.g., in what format). </w:t>
      </w:r>
      <w:r w:rsidR="00993469">
        <w:t>For the</w:t>
      </w:r>
      <w:r w:rsidR="00606289">
        <w:t xml:space="preserve"> distance threshold, </w:t>
      </w:r>
      <w:r w:rsidR="00DC2815">
        <w:t xml:space="preserve">in our understanding, </w:t>
      </w:r>
      <w:r w:rsidR="007168B6">
        <w:t xml:space="preserve">there </w:t>
      </w:r>
      <w:r w:rsidR="007657DA">
        <w:t xml:space="preserve">would be a hypothetical </w:t>
      </w:r>
      <w:r w:rsidR="007168B6">
        <w:t>3D sphere around each waypoint</w:t>
      </w:r>
      <w:r w:rsidR="007657DA">
        <w:t xml:space="preserve"> with a radius controlled by the distance threshold</w:t>
      </w:r>
      <w:r w:rsidR="007168B6">
        <w:t xml:space="preserve">. </w:t>
      </w:r>
      <w:r w:rsidR="007657DA">
        <w:t xml:space="preserve">If </w:t>
      </w:r>
      <w:r w:rsidR="00594A94">
        <w:t xml:space="preserve">the location of a </w:t>
      </w:r>
      <w:r w:rsidR="007657DA">
        <w:t>waypoint is changed to outside th</w:t>
      </w:r>
      <w:r w:rsidR="00507BCF">
        <w:t>e associated</w:t>
      </w:r>
      <w:r w:rsidR="007657DA">
        <w:t xml:space="preserve"> sphere, the UE sends a flight path update report.</w:t>
      </w:r>
      <w:r w:rsidR="00507BCF">
        <w:t xml:space="preserve"> </w:t>
      </w:r>
      <w:r w:rsidR="00DC2815">
        <w:t>Since there can be different types of UAVs with different size</w:t>
      </w:r>
      <w:r w:rsidR="00C80071">
        <w:t>s</w:t>
      </w:r>
      <w:r w:rsidR="00DC2815">
        <w:t xml:space="preserve">, speeds, </w:t>
      </w:r>
      <w:r w:rsidR="00373DE9">
        <w:t>executing</w:t>
      </w:r>
      <w:r w:rsidR="00DC2815">
        <w:t xml:space="preserve"> different </w:t>
      </w:r>
      <w:r w:rsidR="008A5CEF">
        <w:t>type</w:t>
      </w:r>
      <w:r w:rsidR="00373DE9">
        <w:t>s</w:t>
      </w:r>
      <w:r w:rsidR="008A5CEF">
        <w:t xml:space="preserve"> of </w:t>
      </w:r>
      <w:r w:rsidR="00DC2815">
        <w:t xml:space="preserve">missions, the distance threshold can </w:t>
      </w:r>
      <w:r w:rsidR="00373DE9">
        <w:t xml:space="preserve">vary a lot in absolute value. In other words, the distance threshold for flight path update can </w:t>
      </w:r>
      <w:r w:rsidR="008A5CEF">
        <w:t xml:space="preserve">be very dependent on the UAV type, its planned flightpath, </w:t>
      </w:r>
      <w:r w:rsidR="002525DB">
        <w:t>as well as the location accuracy that the network wants to have</w:t>
      </w:r>
      <w:r w:rsidR="008A5CEF">
        <w:t xml:space="preserve">. </w:t>
      </w:r>
      <w:r w:rsidR="00C80071">
        <w:t xml:space="preserve">Not to mention other types of aerial UEs such as </w:t>
      </w:r>
      <w:r w:rsidR="002525DB">
        <w:t xml:space="preserve">air taxis or even </w:t>
      </w:r>
      <w:r w:rsidR="00C80071">
        <w:t>helicopter</w:t>
      </w:r>
      <w:r w:rsidR="002525DB">
        <w:t xml:space="preserve">s. </w:t>
      </w:r>
    </w:p>
    <w:p w14:paraId="72D59380" w14:textId="014ECFF3" w:rsidR="00592116" w:rsidRDefault="00A6711A" w:rsidP="00592116">
      <w:pPr>
        <w:pStyle w:val="Observation"/>
        <w:ind w:left="1701" w:hanging="1701"/>
        <w:rPr>
          <w:lang w:val="en-GB"/>
        </w:rPr>
      </w:pPr>
      <w:r>
        <w:rPr>
          <w:lang w:val="en-GB"/>
        </w:rPr>
        <w:t xml:space="preserve">Distance threshold </w:t>
      </w:r>
      <w:r w:rsidR="00D93767">
        <w:rPr>
          <w:lang w:val="en-GB"/>
        </w:rPr>
        <w:t xml:space="preserve">between the different type of UAVs </w:t>
      </w:r>
      <w:r>
        <w:rPr>
          <w:lang w:val="en-GB"/>
        </w:rPr>
        <w:t>can vary a lot when expressed in absolute values.</w:t>
      </w:r>
      <w:r w:rsidR="00725EF4">
        <w:rPr>
          <w:lang w:val="en-GB"/>
        </w:rPr>
        <w:t xml:space="preserve"> It can depend on the UAV type, planned flightpath, location accuracy. </w:t>
      </w:r>
    </w:p>
    <w:p w14:paraId="3CFD3FA4" w14:textId="15385DEC" w:rsidR="002525DB" w:rsidRDefault="008A5CEF" w:rsidP="00B04C49">
      <w:r>
        <w:t xml:space="preserve">On the other hand, it is desirable to have a representation of the distance threshold that is </w:t>
      </w:r>
      <w:r w:rsidR="00C80071">
        <w:t xml:space="preserve">applicable to all </w:t>
      </w:r>
      <w:r w:rsidR="002525DB">
        <w:t>kinds of aerial UEs. Therefore, in our view, it is most efficient if the network configures the UE with a reference distance (</w:t>
      </w:r>
      <w:r w:rsidR="00373DE9">
        <w:t xml:space="preserve">e.g., </w:t>
      </w:r>
      <w:r w:rsidR="002525DB">
        <w:t xml:space="preserve">based on the parameters mentioned above) and the </w:t>
      </w:r>
      <w:r w:rsidR="00373DE9">
        <w:t xml:space="preserve">distance </w:t>
      </w:r>
      <w:r w:rsidR="002525DB">
        <w:t xml:space="preserve">threshold is signaled to the UE as a percentage of this reference distance. That is, if the </w:t>
      </w:r>
      <w:r w:rsidR="00373DE9">
        <w:t xml:space="preserve">distance between a new </w:t>
      </w:r>
      <w:r w:rsidR="002525DB">
        <w:t xml:space="preserve">location </w:t>
      </w:r>
      <w:r w:rsidR="00373DE9">
        <w:t xml:space="preserve">and a previous location of the same waypoint </w:t>
      </w:r>
      <w:r w:rsidR="002525DB">
        <w:t>has changed more than a certain percentage of the reference distance, a flight path update is triggered.</w:t>
      </w:r>
      <w:r w:rsidR="000110DE">
        <w:t xml:space="preserve"> The reference distance can be calculated by the </w:t>
      </w:r>
      <w:r w:rsidR="00624FF4">
        <w:t>network based on the different parameters as described above</w:t>
      </w:r>
      <w:r w:rsidR="006F1BB8">
        <w:t xml:space="preserve"> and up to implementation.  </w:t>
      </w:r>
      <w:r w:rsidR="002525DB">
        <w:t xml:space="preserve"> </w:t>
      </w:r>
    </w:p>
    <w:p w14:paraId="4AAAAEF6" w14:textId="7B0E658D" w:rsidR="002525DB" w:rsidRDefault="002525DB" w:rsidP="002525DB">
      <w:pPr>
        <w:pStyle w:val="Proposal"/>
        <w:numPr>
          <w:ilvl w:val="0"/>
          <w:numId w:val="3"/>
        </w:numPr>
        <w:ind w:left="1701" w:hanging="1701"/>
        <w:rPr>
          <w:rFonts w:eastAsia="Times New Roman"/>
          <w:lang w:val="en-GB"/>
        </w:rPr>
      </w:pPr>
      <w:r>
        <w:rPr>
          <w:rFonts w:eastAsia="Times New Roman"/>
          <w:lang w:val="en-GB"/>
        </w:rPr>
        <w:t xml:space="preserve">The distance threshold is configured as a percentage value of a reference distance, which is also configured by the network.  </w:t>
      </w:r>
    </w:p>
    <w:p w14:paraId="532F5288" w14:textId="407922CF" w:rsidR="00B04C49" w:rsidRPr="00922DF4" w:rsidRDefault="00A641AE" w:rsidP="008E08B4">
      <w:r>
        <w:t>The</w:t>
      </w:r>
      <w:r w:rsidR="002525DB">
        <w:t xml:space="preserve"> associated TP for </w:t>
      </w:r>
      <w:r>
        <w:t>38.331 is as provided below.</w:t>
      </w:r>
      <w:r w:rsidR="002525DB">
        <w:t xml:space="preserve"> </w:t>
      </w:r>
      <w:r w:rsidR="008A5CEF">
        <w:t xml:space="preserve">  </w:t>
      </w:r>
    </w:p>
    <w:p w14:paraId="38F99724" w14:textId="1F2E88AA" w:rsidR="001A4FDC" w:rsidRPr="00266335" w:rsidRDefault="001A4FDC" w:rsidP="006413F1">
      <w:pPr>
        <w:pStyle w:val="Heading3"/>
      </w:pPr>
      <w:r>
        <w:t xml:space="preserve">Time Stamp </w:t>
      </w:r>
    </w:p>
    <w:p w14:paraId="5A280071" w14:textId="77777777" w:rsidR="001A4FDC" w:rsidRDefault="001A4FDC" w:rsidP="001A4FDC">
      <w:r>
        <w:t xml:space="preserve">In our view, besides the baseline contents like in Rel-15, other alternatives or additions can be specified to improve the usability of the time and location information included in the flight path report. For example, instead of reporting a single timestamp, the UE can report a time window which indicates a period that the UAV is expected to be in or near a certain location, e.g., for a mission such as inspecting a construction site or part of a power grid. </w:t>
      </w:r>
    </w:p>
    <w:p w14:paraId="4BA5CA03" w14:textId="77777777" w:rsidR="001A4FDC" w:rsidRDefault="001A4FDC" w:rsidP="001A4FDC">
      <w:pPr>
        <w:pStyle w:val="Observation"/>
        <w:ind w:left="1701" w:hanging="1701"/>
        <w:rPr>
          <w:lang w:val="en-GB"/>
        </w:rPr>
      </w:pPr>
      <w:bookmarkStart w:id="4" w:name="_Toc131671277"/>
      <w:bookmarkStart w:id="5" w:name="_Toc131671760"/>
      <w:bookmarkStart w:id="6" w:name="_Toc131672405"/>
      <w:bookmarkStart w:id="7" w:name="_Toc118449025"/>
      <w:bookmarkStart w:id="8" w:name="_Toc146609317"/>
      <w:bookmarkEnd w:id="4"/>
      <w:bookmarkEnd w:id="5"/>
      <w:bookmarkEnd w:id="6"/>
      <w:r>
        <w:rPr>
          <w:lang w:val="en-GB"/>
        </w:rPr>
        <w:t>Time stamp as UTC time does not well address the key point of GSMA of MNOs to plan the coverage and service reliability to ensure BVLOS flights.</w:t>
      </w:r>
      <w:bookmarkEnd w:id="7"/>
      <w:bookmarkEnd w:id="8"/>
    </w:p>
    <w:p w14:paraId="3243C290" w14:textId="77777777" w:rsidR="001A4FDC" w:rsidRPr="00C030E7" w:rsidRDefault="001A4FDC" w:rsidP="001A4FDC">
      <w:pPr>
        <w:rPr>
          <w:b/>
          <w:bCs/>
        </w:rPr>
      </w:pPr>
      <w:r w:rsidRPr="0020268D">
        <w:t xml:space="preserve">The time window can be expressed using a validity timer to allow for flexibility of </w:t>
      </w:r>
      <w:proofErr w:type="spellStart"/>
      <w:r w:rsidRPr="0020268D">
        <w:t>signalling</w:t>
      </w:r>
      <w:proofErr w:type="spellEnd"/>
      <w:r w:rsidRPr="0020268D">
        <w:t>. Similarly, instead of using 3-D waypoints, one can consider the notion of area or volume or 3-D zone.</w:t>
      </w:r>
    </w:p>
    <w:p w14:paraId="6C8BD03F" w14:textId="77777777" w:rsidR="001A4FDC" w:rsidRDefault="001A4FDC" w:rsidP="001A4FDC">
      <w:pPr>
        <w:pStyle w:val="Proposal"/>
        <w:numPr>
          <w:ilvl w:val="0"/>
          <w:numId w:val="3"/>
        </w:numPr>
        <w:ind w:left="1701" w:hanging="1701"/>
        <w:rPr>
          <w:rFonts w:eastAsia="Times New Roman"/>
          <w:lang w:val="en-GB"/>
        </w:rPr>
      </w:pPr>
      <w:bookmarkStart w:id="9" w:name="_Toc131671285"/>
      <w:bookmarkStart w:id="10" w:name="_Toc131671768"/>
      <w:bookmarkStart w:id="11" w:name="_Toc131672413"/>
      <w:bookmarkStart w:id="12" w:name="_Toc131671286"/>
      <w:bookmarkStart w:id="13" w:name="_Toc131671769"/>
      <w:bookmarkStart w:id="14" w:name="_Toc131672414"/>
      <w:bookmarkStart w:id="15" w:name="_Toc118449037"/>
      <w:bookmarkStart w:id="16" w:name="_Toc146609321"/>
      <w:bookmarkEnd w:id="9"/>
      <w:bookmarkEnd w:id="10"/>
      <w:bookmarkEnd w:id="11"/>
      <w:bookmarkEnd w:id="12"/>
      <w:bookmarkEnd w:id="13"/>
      <w:bookmarkEnd w:id="14"/>
      <w:r>
        <w:rPr>
          <w:rFonts w:eastAsia="Times New Roman"/>
          <w:lang w:val="en-GB"/>
        </w:rPr>
        <w:t>To increase the informativeness of flight path reporting, include hysteresis, or time window to the time stamp of a UTC waypoint.</w:t>
      </w:r>
      <w:bookmarkEnd w:id="15"/>
      <w:bookmarkEnd w:id="16"/>
      <w:r w:rsidRPr="007F28BB">
        <w:rPr>
          <w:rFonts w:eastAsia="Times New Roman"/>
          <w:lang w:val="en-GB"/>
        </w:rPr>
        <w:t xml:space="preserve"> </w:t>
      </w:r>
    </w:p>
    <w:p w14:paraId="4AC0FB18" w14:textId="77777777" w:rsidR="001A4FDC" w:rsidRDefault="001A4FDC" w:rsidP="0090465D">
      <w:pPr>
        <w:pStyle w:val="Heading3"/>
      </w:pPr>
      <w:r>
        <w:lastRenderedPageBreak/>
        <w:t>Waypoint Information</w:t>
      </w:r>
    </w:p>
    <w:p w14:paraId="686DAB72" w14:textId="77777777" w:rsidR="001A4FDC" w:rsidRDefault="001A4FDC" w:rsidP="001A4FDC">
      <w:r w:rsidRPr="00FD36FC">
        <w:t>Additionally</w:t>
      </w:r>
      <w:r w:rsidRPr="00E6345E">
        <w:t xml:space="preserve">, some other types of information related to the flight path and operating condition of the UAV can also be reported, either in the flight path report or in a separate UE report. For example, information about default/emergency landing spots </w:t>
      </w:r>
      <w:r>
        <w:t xml:space="preserve">could be used by the network to secure good connectivity to those spots. </w:t>
      </w:r>
    </w:p>
    <w:p w14:paraId="52572B8D" w14:textId="77777777" w:rsidR="001A4FDC" w:rsidRDefault="001A4FDC" w:rsidP="001A4FDC">
      <w:r>
        <w:t xml:space="preserve">This indication about default/emergency landing spots is related to the final waypoint indication. It would be beneficial for the network to understand the initial and final waypoints to get a better idea of the flight path. In which case, for default/emergency landing spots, the UAV UE </w:t>
      </w:r>
      <w:r w:rsidRPr="00D62623">
        <w:t>can just indicate a single (final) waypoint in the flight path update.</w:t>
      </w:r>
      <w:r>
        <w:t xml:space="preserve">    </w:t>
      </w:r>
    </w:p>
    <w:p w14:paraId="752E92B7" w14:textId="4449CD59" w:rsidR="001A4FDC" w:rsidRPr="009A5B49" w:rsidRDefault="001A4FDC" w:rsidP="001A4FDC">
      <w:pPr>
        <w:pStyle w:val="Proposal"/>
        <w:numPr>
          <w:ilvl w:val="0"/>
          <w:numId w:val="3"/>
        </w:numPr>
        <w:ind w:left="1701" w:hanging="1701"/>
        <w:rPr>
          <w:rFonts w:eastAsia="Times New Roman"/>
          <w:lang w:val="en-GB"/>
        </w:rPr>
      </w:pPr>
      <w:bookmarkStart w:id="17" w:name="_Toc146609322"/>
      <w:r>
        <w:rPr>
          <w:rFonts w:eastAsia="Times New Roman"/>
          <w:lang w:val="en-GB"/>
        </w:rPr>
        <w:t>Introduce the notion of an initial and final waypoint in the flight path report.</w:t>
      </w:r>
      <w:bookmarkEnd w:id="17"/>
    </w:p>
    <w:p w14:paraId="16BF7629" w14:textId="77777777" w:rsidR="001A4FDC" w:rsidRPr="00CE0424" w:rsidRDefault="001A4FDC" w:rsidP="001A4FDC">
      <w:pPr>
        <w:pStyle w:val="Heading1"/>
      </w:pPr>
      <w:bookmarkStart w:id="18" w:name="_Toc131330461"/>
      <w:bookmarkStart w:id="19" w:name="_Toc131330480"/>
      <w:bookmarkStart w:id="20" w:name="_Toc131330502"/>
      <w:bookmarkStart w:id="21" w:name="_Toc131331932"/>
      <w:bookmarkStart w:id="22" w:name="_Toc131331954"/>
      <w:bookmarkStart w:id="23" w:name="_Toc131332030"/>
      <w:bookmarkStart w:id="24" w:name="_Toc131431403"/>
      <w:bookmarkStart w:id="25" w:name="_Toc131431450"/>
      <w:bookmarkStart w:id="26" w:name="_Toc131431491"/>
      <w:bookmarkStart w:id="27" w:name="_Toc131431601"/>
      <w:bookmarkStart w:id="28" w:name="_Toc131431649"/>
      <w:bookmarkStart w:id="29" w:name="_Toc131431672"/>
      <w:bookmarkStart w:id="30" w:name="_Toc131431686"/>
      <w:bookmarkStart w:id="31" w:name="_Toc115092433"/>
      <w:bookmarkStart w:id="32" w:name="_Toc115092468"/>
      <w:bookmarkStart w:id="33" w:name="_Toc115092503"/>
      <w:bookmarkStart w:id="34" w:name="_Toc115092588"/>
      <w:bookmarkStart w:id="35" w:name="_Toc115092622"/>
      <w:bookmarkStart w:id="36" w:name="_Toc115092693"/>
      <w:bookmarkStart w:id="37" w:name="_Toc115092727"/>
      <w:bookmarkStart w:id="38" w:name="_Toc115092760"/>
      <w:bookmarkStart w:id="39" w:name="_Toc115092793"/>
      <w:bookmarkStart w:id="40" w:name="_Toc115092851"/>
      <w:bookmarkStart w:id="41" w:name="_Toc115092883"/>
      <w:bookmarkStart w:id="42" w:name="_Toc115092915"/>
      <w:bookmarkStart w:id="43" w:name="_Toc115092950"/>
      <w:bookmarkStart w:id="44" w:name="_Toc115093042"/>
      <w:bookmarkStart w:id="45" w:name="_Toc131431405"/>
      <w:bookmarkStart w:id="46" w:name="_Toc131431452"/>
      <w:bookmarkStart w:id="47" w:name="_Toc131431493"/>
      <w:bookmarkStart w:id="48" w:name="_Toc131431603"/>
      <w:bookmarkStart w:id="49" w:name="_Toc115084460"/>
      <w:bookmarkStart w:id="50" w:name="_Toc115084492"/>
      <w:bookmarkStart w:id="51" w:name="_Toc115084529"/>
      <w:bookmarkStart w:id="52" w:name="_Toc115084561"/>
      <w:bookmarkStart w:id="53" w:name="_Toc115084593"/>
      <w:bookmarkStart w:id="54" w:name="_Toc115092422"/>
      <w:bookmarkStart w:id="55" w:name="_Toc115092457"/>
      <w:bookmarkStart w:id="56" w:name="_Toc115092492"/>
      <w:bookmarkStart w:id="57" w:name="_Toc115092577"/>
      <w:bookmarkStart w:id="58" w:name="_Toc115092611"/>
      <w:bookmarkStart w:id="59" w:name="_Toc115092440"/>
      <w:bookmarkStart w:id="60" w:name="_Toc115092475"/>
      <w:bookmarkStart w:id="61" w:name="_Toc115092509"/>
      <w:bookmarkStart w:id="62" w:name="_Toc115092594"/>
      <w:bookmarkStart w:id="63" w:name="_Toc115092628"/>
      <w:bookmarkStart w:id="64" w:name="_Toc115092699"/>
      <w:bookmarkStart w:id="65" w:name="_Toc115092733"/>
      <w:bookmarkStart w:id="66" w:name="_Toc115092766"/>
      <w:bookmarkStart w:id="67" w:name="_Toc115092799"/>
      <w:bookmarkStart w:id="68" w:name="_Toc115092857"/>
      <w:bookmarkStart w:id="69" w:name="_Toc115092889"/>
      <w:bookmarkStart w:id="70" w:name="_Toc118126796"/>
      <w:bookmarkStart w:id="71" w:name="_Toc118127767"/>
      <w:bookmarkStart w:id="72" w:name="_Toc118128701"/>
      <w:bookmarkStart w:id="73" w:name="_Toc118129585"/>
      <w:bookmarkStart w:id="74" w:name="_Toc118129922"/>
      <w:bookmarkStart w:id="75" w:name="_Toc118143431"/>
      <w:bookmarkStart w:id="76" w:name="_Toc118143472"/>
      <w:bookmarkStart w:id="77" w:name="_Toc118217128"/>
      <w:bookmarkStart w:id="78" w:name="_Toc118214072"/>
      <w:bookmarkStart w:id="79" w:name="_Toc118214144"/>
      <w:bookmarkStart w:id="80" w:name="_Toc118214608"/>
      <w:bookmarkStart w:id="81" w:name="_Toc118214670"/>
      <w:bookmarkStart w:id="82" w:name="_Toc118214766"/>
      <w:bookmarkStart w:id="83" w:name="_Toc118214802"/>
      <w:bookmarkStart w:id="84" w:name="_Toc118215352"/>
      <w:bookmarkStart w:id="85" w:name="_Toc118215410"/>
      <w:bookmarkStart w:id="86" w:name="_Toc118126797"/>
      <w:bookmarkStart w:id="87" w:name="_Toc118127768"/>
      <w:bookmarkStart w:id="88" w:name="_Toc118128702"/>
      <w:bookmarkStart w:id="89" w:name="_Toc118129586"/>
      <w:bookmarkStart w:id="90" w:name="_Toc118129923"/>
      <w:bookmarkStart w:id="91" w:name="_Toc118143432"/>
      <w:bookmarkStart w:id="92" w:name="_Toc118143473"/>
      <w:bookmarkStart w:id="93" w:name="_Toc118217129"/>
      <w:bookmarkStart w:id="94" w:name="_Toc118214073"/>
      <w:bookmarkStart w:id="95" w:name="_Toc118214145"/>
      <w:bookmarkStart w:id="96" w:name="_Toc118214609"/>
      <w:bookmarkStart w:id="97" w:name="_Toc118214671"/>
      <w:bookmarkStart w:id="98" w:name="_Toc118214767"/>
      <w:bookmarkStart w:id="99" w:name="_Toc118214803"/>
      <w:bookmarkStart w:id="100" w:name="_Toc118215353"/>
      <w:bookmarkStart w:id="101" w:name="_Toc118215411"/>
      <w:bookmarkStart w:id="102" w:name="_Toc118126798"/>
      <w:bookmarkStart w:id="103" w:name="_Toc118127769"/>
      <w:bookmarkStart w:id="104" w:name="_Toc118128703"/>
      <w:bookmarkStart w:id="105" w:name="_Toc118129587"/>
      <w:bookmarkStart w:id="106" w:name="_Toc118129924"/>
      <w:bookmarkStart w:id="107" w:name="_Toc118143433"/>
      <w:bookmarkStart w:id="108" w:name="_Toc118143474"/>
      <w:bookmarkStart w:id="109" w:name="_Toc118217130"/>
      <w:bookmarkStart w:id="110" w:name="_Toc118214074"/>
      <w:bookmarkStart w:id="111" w:name="_Toc118214146"/>
      <w:bookmarkStart w:id="112" w:name="_Toc118214610"/>
      <w:bookmarkStart w:id="113" w:name="_Toc118214672"/>
      <w:bookmarkStart w:id="114" w:name="_Toc118214768"/>
      <w:bookmarkStart w:id="115" w:name="_Toc118214804"/>
      <w:bookmarkStart w:id="116" w:name="_Toc118215354"/>
      <w:bookmarkStart w:id="117" w:name="_Toc118215412"/>
      <w:bookmarkStart w:id="118" w:name="_Toc118126799"/>
      <w:bookmarkStart w:id="119" w:name="_Toc118127770"/>
      <w:bookmarkStart w:id="120" w:name="_Toc118128704"/>
      <w:bookmarkStart w:id="121" w:name="_Toc118129588"/>
      <w:bookmarkStart w:id="122" w:name="_Toc118129925"/>
      <w:bookmarkStart w:id="123" w:name="_Toc118143434"/>
      <w:bookmarkStart w:id="124" w:name="_Toc118143475"/>
      <w:bookmarkStart w:id="125" w:name="_Toc118217131"/>
      <w:bookmarkStart w:id="126" w:name="_Toc118214075"/>
      <w:bookmarkStart w:id="127" w:name="_Toc118214147"/>
      <w:bookmarkStart w:id="128" w:name="_Toc118214611"/>
      <w:bookmarkStart w:id="129" w:name="_Toc118214673"/>
      <w:bookmarkStart w:id="130" w:name="_Toc118214769"/>
      <w:bookmarkStart w:id="131" w:name="_Toc118214805"/>
      <w:bookmarkStart w:id="132" w:name="_Toc118215355"/>
      <w:bookmarkStart w:id="133" w:name="_Toc118215413"/>
      <w:bookmarkStart w:id="134" w:name="_Toc118126800"/>
      <w:bookmarkStart w:id="135" w:name="_Toc118127771"/>
      <w:bookmarkStart w:id="136" w:name="_Toc118128705"/>
      <w:bookmarkStart w:id="137" w:name="_Toc118129589"/>
      <w:bookmarkStart w:id="138" w:name="_Toc118129926"/>
      <w:bookmarkStart w:id="139" w:name="_Toc118143435"/>
      <w:bookmarkStart w:id="140" w:name="_Toc118143476"/>
      <w:bookmarkStart w:id="141" w:name="_Toc118217132"/>
      <w:bookmarkStart w:id="142" w:name="_Toc118214076"/>
      <w:bookmarkStart w:id="143" w:name="_Toc118214148"/>
      <w:bookmarkStart w:id="144" w:name="_Toc118214612"/>
      <w:bookmarkStart w:id="145" w:name="_Toc118214674"/>
      <w:bookmarkStart w:id="146" w:name="_Toc118214770"/>
      <w:bookmarkStart w:id="147" w:name="_Toc118214806"/>
      <w:bookmarkStart w:id="148" w:name="_Toc118215356"/>
      <w:bookmarkStart w:id="149" w:name="_Toc118215414"/>
      <w:bookmarkStart w:id="150" w:name="_Toc510712179"/>
      <w:bookmarkStart w:id="151" w:name="_Toc51071218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CE0424">
        <w:t>Conclusion</w:t>
      </w:r>
    </w:p>
    <w:p w14:paraId="4A24CA27" w14:textId="77777777" w:rsidR="001A4FDC" w:rsidRDefault="001A4FDC" w:rsidP="001A4FDC">
      <w:pPr>
        <w:pStyle w:val="BodyText"/>
        <w:rPr>
          <w:b/>
          <w:bCs/>
        </w:rPr>
      </w:pPr>
      <w:bookmarkStart w:id="152" w:name="_In-sequence_SDU_delivery"/>
      <w:bookmarkEnd w:id="152"/>
      <w:r>
        <w:t>In the previous sections</w:t>
      </w:r>
      <w:r w:rsidRPr="00CE0424">
        <w:t xml:space="preserve"> we </w:t>
      </w:r>
      <w:r>
        <w:t>made the following observations</w:t>
      </w:r>
      <w:r w:rsidRPr="00CE0424">
        <w:t>:</w:t>
      </w:r>
      <w:r>
        <w:rPr>
          <w:b/>
          <w:bCs/>
        </w:rPr>
        <w:t xml:space="preserve"> </w:t>
      </w:r>
    </w:p>
    <w:p w14:paraId="163B142C" w14:textId="14A50406" w:rsidR="00861708" w:rsidRDefault="001A4FDC">
      <w:pPr>
        <w:pStyle w:val="TableofFigures"/>
        <w:tabs>
          <w:tab w:val="right" w:leader="dot" w:pos="9629"/>
        </w:tabs>
        <w:rPr>
          <w:rFonts w:asciiTheme="minorHAnsi" w:eastAsiaTheme="minorEastAsia" w:hAnsiTheme="minorHAnsi" w:cstheme="minorBidi"/>
          <w:b w:val="0"/>
          <w:sz w:val="22"/>
          <w:szCs w:val="22"/>
        </w:rPr>
      </w:pPr>
      <w:r>
        <w:rPr>
          <w:b w:val="0"/>
          <w:bCs/>
        </w:rPr>
        <w:fldChar w:fldCharType="begin"/>
      </w:r>
      <w:r>
        <w:rPr>
          <w:b w:val="0"/>
          <w:bCs/>
        </w:rPr>
        <w:instrText xml:space="preserve"> TOC \f O \n \h \z \t "Observation" \c </w:instrText>
      </w:r>
      <w:r>
        <w:rPr>
          <w:b w:val="0"/>
          <w:bCs/>
        </w:rPr>
        <w:fldChar w:fldCharType="separate"/>
      </w:r>
      <w:hyperlink w:anchor="_Toc146609316" w:history="1">
        <w:r w:rsidR="00861708" w:rsidRPr="00AF0834">
          <w:rPr>
            <w:rStyle w:val="Hyperlink"/>
            <w:noProof/>
          </w:rPr>
          <w:t>Observation 1</w:t>
        </w:r>
        <w:r w:rsidR="00861708">
          <w:rPr>
            <w:rFonts w:asciiTheme="minorHAnsi" w:eastAsiaTheme="minorEastAsia" w:hAnsiTheme="minorHAnsi" w:cstheme="minorBidi"/>
            <w:b w:val="0"/>
            <w:noProof/>
            <w:sz w:val="22"/>
            <w:szCs w:val="22"/>
          </w:rPr>
          <w:tab/>
        </w:r>
        <w:r w:rsidR="00861708" w:rsidRPr="00AF0834">
          <w:rPr>
            <w:rStyle w:val="Hyperlink"/>
            <w:noProof/>
          </w:rPr>
          <w:t>Handling of the flight path report in RRC_INACTIVE/IDLE is not in scope of this release.</w:t>
        </w:r>
      </w:hyperlink>
    </w:p>
    <w:p w14:paraId="738197B3" w14:textId="7B112386" w:rsidR="00861708" w:rsidRDefault="008335EA">
      <w:pPr>
        <w:pStyle w:val="TableofFigures"/>
        <w:tabs>
          <w:tab w:val="right" w:leader="dot" w:pos="9629"/>
        </w:tabs>
        <w:rPr>
          <w:rFonts w:asciiTheme="minorHAnsi" w:eastAsiaTheme="minorEastAsia" w:hAnsiTheme="minorHAnsi" w:cstheme="minorBidi"/>
          <w:b w:val="0"/>
          <w:sz w:val="22"/>
          <w:szCs w:val="22"/>
        </w:rPr>
      </w:pPr>
      <w:hyperlink w:anchor="_Toc146609317" w:history="1">
        <w:r w:rsidR="00861708" w:rsidRPr="00AF0834">
          <w:rPr>
            <w:rStyle w:val="Hyperlink"/>
            <w:noProof/>
          </w:rPr>
          <w:t>Observation 2</w:t>
        </w:r>
        <w:r w:rsidR="00861708">
          <w:rPr>
            <w:rFonts w:asciiTheme="minorHAnsi" w:eastAsiaTheme="minorEastAsia" w:hAnsiTheme="minorHAnsi" w:cstheme="minorBidi"/>
            <w:b w:val="0"/>
            <w:noProof/>
            <w:sz w:val="22"/>
            <w:szCs w:val="22"/>
          </w:rPr>
          <w:tab/>
        </w:r>
        <w:r w:rsidR="00861708" w:rsidRPr="00AF0834">
          <w:rPr>
            <w:rStyle w:val="Hyperlink"/>
            <w:noProof/>
          </w:rPr>
          <w:t>Time stamp as UTC time does not well address the key point of GSMA of MNOs to plan the coverage and service reliability to ensure BVLOS flights.</w:t>
        </w:r>
      </w:hyperlink>
    </w:p>
    <w:p w14:paraId="066C7993" w14:textId="4DA5A550" w:rsidR="001A4FDC" w:rsidRDefault="001A4FDC" w:rsidP="001A4FDC">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516F09D" w14:textId="15411FE9" w:rsidR="00861708" w:rsidRDefault="001A4FDC">
      <w:pPr>
        <w:pStyle w:val="TableofFigures"/>
        <w:tabs>
          <w:tab w:val="right" w:leader="dot" w:pos="9629"/>
        </w:tabs>
        <w:rPr>
          <w:rFonts w:asciiTheme="minorHAnsi" w:eastAsiaTheme="minorEastAsia" w:hAnsiTheme="minorHAnsi" w:cstheme="minorBidi"/>
          <w:b w:val="0"/>
          <w:sz w:val="22"/>
          <w:szCs w:val="22"/>
        </w:rPr>
      </w:pPr>
      <w:r>
        <w:rPr>
          <w:b w:val="0"/>
          <w:bCs/>
        </w:rPr>
        <w:fldChar w:fldCharType="begin"/>
      </w:r>
      <w:r>
        <w:rPr>
          <w:b w:val="0"/>
          <w:bCs/>
        </w:rPr>
        <w:instrText xml:space="preserve"> TOC \n \h \z \t "Proposal" \c </w:instrText>
      </w:r>
      <w:r>
        <w:rPr>
          <w:b w:val="0"/>
          <w:bCs/>
        </w:rPr>
        <w:fldChar w:fldCharType="separate"/>
      </w:r>
      <w:hyperlink w:anchor="_Toc146609319" w:history="1">
        <w:r w:rsidR="00861708" w:rsidRPr="00B2363B">
          <w:rPr>
            <w:rStyle w:val="Hyperlink"/>
            <w:rFonts w:eastAsia="Times New Roman"/>
            <w:noProof/>
          </w:rPr>
          <w:t>Proposal 1</w:t>
        </w:r>
        <w:r w:rsidR="00861708">
          <w:rPr>
            <w:rFonts w:asciiTheme="minorHAnsi" w:eastAsiaTheme="minorEastAsia" w:hAnsiTheme="minorHAnsi" w:cstheme="minorBidi"/>
            <w:b w:val="0"/>
            <w:noProof/>
            <w:sz w:val="22"/>
            <w:szCs w:val="22"/>
          </w:rPr>
          <w:tab/>
        </w:r>
        <w:r w:rsidR="00861708" w:rsidRPr="00B2363B">
          <w:rPr>
            <w:rStyle w:val="Hyperlink"/>
            <w:rFonts w:eastAsia="Times New Roman"/>
            <w:noProof/>
          </w:rPr>
          <w:t xml:space="preserve">The (re)configuration of the distance/time threshold is sent only in the </w:t>
        </w:r>
        <w:r w:rsidR="00861708" w:rsidRPr="00B2363B">
          <w:rPr>
            <w:rStyle w:val="Hyperlink"/>
            <w:rFonts w:eastAsia="Times New Roman"/>
            <w:i/>
            <w:iCs/>
            <w:noProof/>
          </w:rPr>
          <w:t>RRCReconfiguration</w:t>
        </w:r>
        <w:r w:rsidR="00861708" w:rsidRPr="00B2363B">
          <w:rPr>
            <w:rStyle w:val="Hyperlink"/>
            <w:rFonts w:eastAsia="Times New Roman"/>
            <w:noProof/>
          </w:rPr>
          <w:t xml:space="preserve"> message.</w:t>
        </w:r>
      </w:hyperlink>
    </w:p>
    <w:p w14:paraId="6C199DC2" w14:textId="75DB45A2" w:rsidR="00861708" w:rsidRDefault="008335EA">
      <w:pPr>
        <w:pStyle w:val="TableofFigures"/>
        <w:tabs>
          <w:tab w:val="right" w:leader="dot" w:pos="9629"/>
        </w:tabs>
        <w:rPr>
          <w:rFonts w:asciiTheme="minorHAnsi" w:eastAsiaTheme="minorEastAsia" w:hAnsiTheme="minorHAnsi" w:cstheme="minorBidi"/>
          <w:b w:val="0"/>
          <w:sz w:val="22"/>
          <w:szCs w:val="22"/>
        </w:rPr>
      </w:pPr>
      <w:hyperlink w:anchor="_Toc146609320" w:history="1">
        <w:r w:rsidR="00861708" w:rsidRPr="00B2363B">
          <w:rPr>
            <w:rStyle w:val="Hyperlink"/>
            <w:rFonts w:eastAsia="Times New Roman"/>
            <w:noProof/>
          </w:rPr>
          <w:t>Proposal 2</w:t>
        </w:r>
        <w:r w:rsidR="00861708">
          <w:rPr>
            <w:rFonts w:asciiTheme="minorHAnsi" w:eastAsiaTheme="minorEastAsia" w:hAnsiTheme="minorHAnsi" w:cstheme="minorBidi"/>
            <w:b w:val="0"/>
            <w:noProof/>
            <w:sz w:val="22"/>
            <w:szCs w:val="22"/>
          </w:rPr>
          <w:tab/>
        </w:r>
        <w:r w:rsidR="00861708" w:rsidRPr="00B2363B">
          <w:rPr>
            <w:rStyle w:val="Hyperlink"/>
            <w:rFonts w:eastAsia="Times New Roman"/>
            <w:noProof/>
          </w:rPr>
          <w:t>NG-RAN can request the UE to obtain the flight path information independent of the (flight path) availability indication. Adopt the related TP for 38.300.</w:t>
        </w:r>
      </w:hyperlink>
    </w:p>
    <w:p w14:paraId="2DC61CCE" w14:textId="638C01DE" w:rsidR="00861708" w:rsidRDefault="008335EA">
      <w:pPr>
        <w:pStyle w:val="TableofFigures"/>
        <w:tabs>
          <w:tab w:val="right" w:leader="dot" w:pos="9629"/>
        </w:tabs>
        <w:rPr>
          <w:rFonts w:asciiTheme="minorHAnsi" w:eastAsiaTheme="minorEastAsia" w:hAnsiTheme="minorHAnsi" w:cstheme="minorBidi"/>
          <w:b w:val="0"/>
          <w:sz w:val="22"/>
          <w:szCs w:val="22"/>
        </w:rPr>
      </w:pPr>
      <w:hyperlink w:anchor="_Toc146609321" w:history="1">
        <w:r w:rsidR="00861708" w:rsidRPr="00B2363B">
          <w:rPr>
            <w:rStyle w:val="Hyperlink"/>
            <w:rFonts w:eastAsia="Times New Roman"/>
            <w:noProof/>
          </w:rPr>
          <w:t>Proposal 3</w:t>
        </w:r>
        <w:r w:rsidR="00861708">
          <w:rPr>
            <w:rFonts w:asciiTheme="minorHAnsi" w:eastAsiaTheme="minorEastAsia" w:hAnsiTheme="minorHAnsi" w:cstheme="minorBidi"/>
            <w:b w:val="0"/>
            <w:noProof/>
            <w:sz w:val="22"/>
            <w:szCs w:val="22"/>
          </w:rPr>
          <w:tab/>
        </w:r>
        <w:r w:rsidR="00861708" w:rsidRPr="00B2363B">
          <w:rPr>
            <w:rStyle w:val="Hyperlink"/>
            <w:rFonts w:eastAsia="Times New Roman"/>
            <w:noProof/>
          </w:rPr>
          <w:t>To increase the informativeness of flight path reporting, include hysteresis, or time window to the time stamp of a UTC waypoint.</w:t>
        </w:r>
      </w:hyperlink>
    </w:p>
    <w:p w14:paraId="244BD218" w14:textId="1D78FCF9" w:rsidR="00861708" w:rsidRDefault="008335EA">
      <w:pPr>
        <w:pStyle w:val="TableofFigures"/>
        <w:tabs>
          <w:tab w:val="right" w:leader="dot" w:pos="9629"/>
        </w:tabs>
        <w:rPr>
          <w:rFonts w:asciiTheme="minorHAnsi" w:eastAsiaTheme="minorEastAsia" w:hAnsiTheme="minorHAnsi" w:cstheme="minorBidi"/>
          <w:b w:val="0"/>
          <w:sz w:val="22"/>
          <w:szCs w:val="22"/>
        </w:rPr>
      </w:pPr>
      <w:hyperlink w:anchor="_Toc146609322" w:history="1">
        <w:r w:rsidR="00861708" w:rsidRPr="00B2363B">
          <w:rPr>
            <w:rStyle w:val="Hyperlink"/>
            <w:rFonts w:eastAsia="Times New Roman"/>
            <w:noProof/>
          </w:rPr>
          <w:t>Proposal 4</w:t>
        </w:r>
        <w:r w:rsidR="00861708">
          <w:rPr>
            <w:rFonts w:asciiTheme="minorHAnsi" w:eastAsiaTheme="minorEastAsia" w:hAnsiTheme="minorHAnsi" w:cstheme="minorBidi"/>
            <w:b w:val="0"/>
            <w:noProof/>
            <w:sz w:val="22"/>
            <w:szCs w:val="22"/>
          </w:rPr>
          <w:tab/>
        </w:r>
        <w:r w:rsidR="00861708" w:rsidRPr="00B2363B">
          <w:rPr>
            <w:rStyle w:val="Hyperlink"/>
            <w:rFonts w:eastAsia="Times New Roman"/>
            <w:noProof/>
          </w:rPr>
          <w:t>Introduce the notion of an initial and final waypoint in the flight path report.</w:t>
        </w:r>
      </w:hyperlink>
    </w:p>
    <w:p w14:paraId="59229582" w14:textId="0BC7B299" w:rsidR="001A4FDC" w:rsidRPr="00CE0424" w:rsidRDefault="001A4FDC" w:rsidP="001A4FDC">
      <w:pPr>
        <w:pStyle w:val="Heading1"/>
      </w:pPr>
      <w:r>
        <w:rPr>
          <w:b/>
          <w:bCs/>
          <w:lang w:val="en-US"/>
        </w:rPr>
        <w:fldChar w:fldCharType="end"/>
      </w:r>
      <w:r w:rsidRPr="00CE0424">
        <w:t>References</w:t>
      </w:r>
    </w:p>
    <w:p w14:paraId="1ECE93BD" w14:textId="77777777" w:rsidR="001A4FDC" w:rsidRDefault="001A4FDC" w:rsidP="001A4FDC">
      <w:pPr>
        <w:pStyle w:val="Reference"/>
      </w:pPr>
      <w:bookmarkStart w:id="153" w:name="_Ref509923152"/>
      <w:bookmarkStart w:id="154" w:name="_Ref110426397"/>
      <w:bookmarkStart w:id="155" w:name="_Ref505610477"/>
      <w:bookmarkStart w:id="156" w:name="_Ref174151459"/>
      <w:bookmarkStart w:id="157" w:name="_Ref189809556"/>
      <w:r>
        <w:t xml:space="preserve">RP-223545, </w:t>
      </w:r>
      <w:r w:rsidRPr="00DF4B31">
        <w:rPr>
          <w:rFonts w:eastAsia="Batang" w:cs="Arial"/>
          <w:bCs/>
        </w:rPr>
        <w:t xml:space="preserve">WID </w:t>
      </w:r>
      <w:r>
        <w:rPr>
          <w:rFonts w:eastAsia="Batang" w:cs="Arial"/>
          <w:bCs/>
        </w:rPr>
        <w:t xml:space="preserve">update: </w:t>
      </w:r>
      <w:r w:rsidRPr="00DF4B31">
        <w:rPr>
          <w:rFonts w:eastAsia="Batang" w:cs="Arial"/>
          <w:bCs/>
        </w:rPr>
        <w:t>NR support for UAV (Uncrewed Aerial Vehicles)</w:t>
      </w:r>
      <w:r w:rsidRPr="00DF4B31">
        <w:rPr>
          <w:bCs/>
        </w:rPr>
        <w:t>,</w:t>
      </w:r>
      <w:r>
        <w:t xml:space="preserve"> RAN#98, Dec 20</w:t>
      </w:r>
      <w:bookmarkEnd w:id="153"/>
      <w:r>
        <w:t>22</w:t>
      </w:r>
      <w:bookmarkEnd w:id="154"/>
    </w:p>
    <w:bookmarkEnd w:id="155"/>
    <w:bookmarkEnd w:id="156"/>
    <w:bookmarkEnd w:id="157"/>
    <w:p w14:paraId="274A673F" w14:textId="2BF46E4A" w:rsidR="005409C1" w:rsidRDefault="005409C1" w:rsidP="005409C1">
      <w:pPr>
        <w:pStyle w:val="Heading1"/>
      </w:pPr>
      <w:r>
        <w:t>TP for 38.300</w:t>
      </w:r>
    </w:p>
    <w:p w14:paraId="5FAE0985" w14:textId="77777777" w:rsidR="005409C1" w:rsidRDefault="005409C1" w:rsidP="005409C1">
      <w:pPr>
        <w:pStyle w:val="Reference"/>
        <w:numPr>
          <w:ilvl w:val="0"/>
          <w:numId w:val="0"/>
        </w:numPr>
      </w:pPr>
    </w:p>
    <w:p w14:paraId="50740257" w14:textId="77777777" w:rsidR="00914391" w:rsidRDefault="00914391" w:rsidP="00914391">
      <w:pPr>
        <w:jc w:val="center"/>
      </w:pPr>
      <w:r>
        <w:t>============= START OF CHANGES ===============</w:t>
      </w:r>
    </w:p>
    <w:p w14:paraId="1851BA17" w14:textId="16388D5E" w:rsidR="00870544" w:rsidRDefault="00870544" w:rsidP="00914391">
      <w:pPr>
        <w:jc w:val="center"/>
      </w:pPr>
      <w:r>
        <w:t>&lt;Unmodified parts omitted&gt;</w:t>
      </w:r>
    </w:p>
    <w:p w14:paraId="5489FA28" w14:textId="77777777" w:rsidR="00F54922" w:rsidRPr="00357DF0" w:rsidRDefault="00F54922" w:rsidP="00F54922">
      <w:pPr>
        <w:pStyle w:val="Heading3"/>
        <w:numPr>
          <w:ilvl w:val="0"/>
          <w:numId w:val="0"/>
        </w:numPr>
        <w:ind w:left="720"/>
      </w:pPr>
      <w:bookmarkStart w:id="158" w:name="_Toc20403385"/>
      <w:bookmarkStart w:id="159" w:name="_Toc29372891"/>
      <w:bookmarkStart w:id="160" w:name="_Toc37760855"/>
      <w:bookmarkStart w:id="161" w:name="_Toc46499095"/>
      <w:bookmarkStart w:id="162" w:name="_Toc52491408"/>
      <w:bookmarkStart w:id="163" w:name="_Toc131026739"/>
      <w:r>
        <w:t>16</w:t>
      </w:r>
      <w:r w:rsidRPr="00357DF0">
        <w:t>.</w:t>
      </w:r>
      <w:r>
        <w:t>X</w:t>
      </w:r>
      <w:r w:rsidRPr="00357DF0">
        <w:t>.</w:t>
      </w:r>
      <w:r>
        <w:t>6</w:t>
      </w:r>
      <w:r w:rsidRPr="00357DF0">
        <w:tab/>
        <w:t xml:space="preserve">Flight </w:t>
      </w:r>
      <w:r>
        <w:t>P</w:t>
      </w:r>
      <w:r w:rsidRPr="00357DF0">
        <w:t xml:space="preserve">ath </w:t>
      </w:r>
      <w:r>
        <w:t>I</w:t>
      </w:r>
      <w:r w:rsidRPr="00357DF0">
        <w:t xml:space="preserve">nformation </w:t>
      </w:r>
      <w:r>
        <w:t>R</w:t>
      </w:r>
      <w:r w:rsidRPr="00357DF0">
        <w:t>eporting</w:t>
      </w:r>
      <w:bookmarkEnd w:id="158"/>
      <w:bookmarkEnd w:id="159"/>
      <w:bookmarkEnd w:id="160"/>
      <w:bookmarkEnd w:id="161"/>
      <w:bookmarkEnd w:id="162"/>
      <w:bookmarkEnd w:id="163"/>
      <w:r>
        <w:t xml:space="preserve"> for Aerial UE Communication</w:t>
      </w:r>
    </w:p>
    <w:p w14:paraId="4C4EA0A1" w14:textId="459C35C0" w:rsidR="00F54922" w:rsidRPr="00357DF0" w:rsidRDefault="00F54922" w:rsidP="00F54922">
      <w:del w:id="164" w:author="Ericsson" w:date="2023-09-28T23:20:00Z">
        <w:r w:rsidRPr="006A6071" w:rsidDel="00313C1A">
          <w:delText>Following an indication from the Aerial UE that flight path information is available</w:delText>
        </w:r>
        <w:r w:rsidDel="00313C1A">
          <w:delText xml:space="preserve">, </w:delText>
        </w:r>
      </w:del>
      <w:r>
        <w:t>NG-RAN</w:t>
      </w:r>
      <w:r w:rsidRPr="00357DF0">
        <w:t xml:space="preserve"> can request </w:t>
      </w:r>
      <w:r>
        <w:t>the Aerial</w:t>
      </w:r>
      <w:r w:rsidRPr="00357DF0">
        <w:t xml:space="preserve"> UE to report flight path information</w:t>
      </w:r>
      <w:ins w:id="165" w:author="Ericsson" w:date="2023-09-28T23:22:00Z">
        <w:r w:rsidR="00E17CF1">
          <w:t>.</w:t>
        </w:r>
      </w:ins>
      <w:del w:id="166" w:author="Ericsson" w:date="2023-09-28T23:22:00Z">
        <w:r w:rsidDel="00E17CF1">
          <w:delText xml:space="preserve"> </w:delText>
        </w:r>
      </w:del>
      <w:ins w:id="167" w:author="Ericsson" w:date="2023-09-28T23:20:00Z">
        <w:r w:rsidR="00403E22">
          <w:t xml:space="preserve"> </w:t>
        </w:r>
      </w:ins>
      <w:ins w:id="168" w:author="Ericsson" w:date="2023-09-28T23:22:00Z">
        <w:r w:rsidR="00E17CF1">
          <w:t>O</w:t>
        </w:r>
      </w:ins>
      <w:ins w:id="169" w:author="Ericsson" w:date="2023-09-28T23:20:00Z">
        <w:r w:rsidR="00403E22">
          <w:t>ptionally</w:t>
        </w:r>
      </w:ins>
      <w:ins w:id="170" w:author="Ericsson" w:date="2023-09-28T23:22:00Z">
        <w:r w:rsidR="00E17CF1">
          <w:t xml:space="preserve">, </w:t>
        </w:r>
        <w:r w:rsidR="00221F9F">
          <w:t>NG-RAN can also request</w:t>
        </w:r>
      </w:ins>
      <w:ins w:id="171" w:author="Ericsson" w:date="2023-09-28T23:23:00Z">
        <w:r w:rsidR="00263D51">
          <w:t xml:space="preserve"> the Aerial UE to report the flight path information</w:t>
        </w:r>
      </w:ins>
      <w:ins w:id="172" w:author="Ericsson" w:date="2023-09-28T23:20:00Z">
        <w:r w:rsidR="00403E22">
          <w:t xml:space="preserve"> based on </w:t>
        </w:r>
        <w:proofErr w:type="spellStart"/>
        <w:r w:rsidR="00403E22">
          <w:t>a</w:t>
        </w:r>
      </w:ins>
      <w:proofErr w:type="spellEnd"/>
      <w:ins w:id="173" w:author="Ericsson" w:date="2023-09-28T23:23:00Z">
        <w:r w:rsidR="005A7EAF">
          <w:t xml:space="preserve"> flight path availability</w:t>
        </w:r>
      </w:ins>
      <w:ins w:id="174" w:author="Ericsson" w:date="2023-09-28T23:20:00Z">
        <w:r w:rsidR="00403E22">
          <w:t xml:space="preserve"> indication</w:t>
        </w:r>
      </w:ins>
      <w:ins w:id="175" w:author="Ericsson" w:date="2023-09-28T23:21:00Z">
        <w:r w:rsidR="0088016C">
          <w:t xml:space="preserve"> from the Aerial UE</w:t>
        </w:r>
      </w:ins>
      <w:ins w:id="176" w:author="Ericsson" w:date="2023-09-28T23:24:00Z">
        <w:r w:rsidR="005A7EAF">
          <w:t>. The flight path information</w:t>
        </w:r>
      </w:ins>
      <w:ins w:id="177" w:author="Ericsson" w:date="2023-09-28T23:20:00Z">
        <w:r w:rsidR="00403E22">
          <w:t xml:space="preserve"> </w:t>
        </w:r>
      </w:ins>
      <w:proofErr w:type="gramStart"/>
      <w:r w:rsidR="00E226CD" w:rsidRPr="00637878">
        <w:t>consist</w:t>
      </w:r>
      <w:r w:rsidR="00E226CD">
        <w:t>s</w:t>
      </w:r>
      <w:proofErr w:type="gramEnd"/>
      <w:r w:rsidR="00E226CD">
        <w:t xml:space="preserve"> </w:t>
      </w:r>
      <w:del w:id="178" w:author="Ericsson" w:date="2023-09-28T23:24:00Z">
        <w:r w:rsidRPr="00637878" w:rsidDel="005A7EAF">
          <w:delText>ng</w:delText>
        </w:r>
      </w:del>
      <w:r w:rsidRPr="00357DF0">
        <w:t>of a number of waypoints defined as 3D locations</w:t>
      </w:r>
      <w:r>
        <w:t xml:space="preserve">, as </w:t>
      </w:r>
      <w:r w:rsidRPr="00357DF0">
        <w:t>defined in TS 3</w:t>
      </w:r>
      <w:r>
        <w:t>7</w:t>
      </w:r>
      <w:r w:rsidRPr="00357DF0">
        <w:t>.355 [</w:t>
      </w:r>
      <w:r>
        <w:t>43</w:t>
      </w:r>
      <w:r w:rsidRPr="00357DF0">
        <w:t>]. A</w:t>
      </w:r>
      <w:r>
        <w:t>erial</w:t>
      </w:r>
      <w:r w:rsidRPr="00357DF0">
        <w:t xml:space="preserve"> UE reports up to configured number of waypoints if flight path information is available at the UE. The report can </w:t>
      </w:r>
      <w:r>
        <w:t>also contain</w:t>
      </w:r>
      <w:r w:rsidRPr="00357DF0">
        <w:t xml:space="preserve"> </w:t>
      </w:r>
      <w:r>
        <w:t xml:space="preserve">a </w:t>
      </w:r>
      <w:r w:rsidRPr="00357DF0">
        <w:t>time stamp per waypoint if configured</w:t>
      </w:r>
      <w:r>
        <w:t xml:space="preserve"> by the NG-RAN</w:t>
      </w:r>
      <w:r w:rsidRPr="00357DF0">
        <w:t xml:space="preserve"> and if available at the UE.</w:t>
      </w:r>
      <w:r>
        <w:t xml:space="preserve"> The flight path information can be also provided by the source </w:t>
      </w:r>
      <w:proofErr w:type="spellStart"/>
      <w:r>
        <w:t>gNB</w:t>
      </w:r>
      <w:proofErr w:type="spellEnd"/>
      <w:r>
        <w:t xml:space="preserve"> to the target </w:t>
      </w:r>
      <w:proofErr w:type="spellStart"/>
      <w:r>
        <w:t>gNB</w:t>
      </w:r>
      <w:proofErr w:type="spellEnd"/>
      <w:r>
        <w:t xml:space="preserve"> during handover. If configured by the NG-RAN and if the associated time- or distance-based condition (see x and y in [12]) for indication reporting are met for any of the waypoints, the Aerial UE indicates the availability of the updated flight path information.</w:t>
      </w:r>
    </w:p>
    <w:p w14:paraId="1C229B10" w14:textId="77777777" w:rsidR="0087233D" w:rsidRDefault="0087233D" w:rsidP="005409C1">
      <w:pPr>
        <w:pStyle w:val="Reference"/>
        <w:numPr>
          <w:ilvl w:val="0"/>
          <w:numId w:val="0"/>
        </w:numPr>
      </w:pPr>
    </w:p>
    <w:p w14:paraId="56857FA5" w14:textId="77777777" w:rsidR="00870544" w:rsidRDefault="00870544" w:rsidP="00870544">
      <w:pPr>
        <w:jc w:val="center"/>
      </w:pPr>
      <w:r>
        <w:t>&lt;Unmodified parts omitted&gt;</w:t>
      </w:r>
    </w:p>
    <w:p w14:paraId="107BC9FB" w14:textId="214C08A7" w:rsidR="00771AD2" w:rsidRDefault="00771AD2" w:rsidP="00771AD2">
      <w:pPr>
        <w:jc w:val="center"/>
      </w:pPr>
      <w:r>
        <w:lastRenderedPageBreak/>
        <w:t xml:space="preserve">============= </w:t>
      </w:r>
      <w:r w:rsidR="00E15112">
        <w:t>END</w:t>
      </w:r>
      <w:r>
        <w:t xml:space="preserve"> OF CHANGES ===============</w:t>
      </w:r>
    </w:p>
    <w:p w14:paraId="05FD8B80" w14:textId="5302B9DF" w:rsidR="00771AD2" w:rsidRDefault="00771AD2" w:rsidP="005409C1">
      <w:pPr>
        <w:pStyle w:val="Reference"/>
        <w:numPr>
          <w:ilvl w:val="0"/>
          <w:numId w:val="0"/>
        </w:numPr>
        <w:sectPr w:rsidR="00771AD2">
          <w:headerReference w:type="even" r:id="rId12"/>
          <w:footerReference w:type="default" r:id="rId13"/>
          <w:footnotePr>
            <w:numRestart w:val="eachSect"/>
          </w:footnotePr>
          <w:pgSz w:w="11907" w:h="16840" w:code="9"/>
          <w:pgMar w:top="1418" w:right="1134" w:bottom="1134" w:left="1134" w:header="680" w:footer="567" w:gutter="0"/>
          <w:cols w:space="720"/>
        </w:sectPr>
      </w:pPr>
    </w:p>
    <w:p w14:paraId="5AD94DBE" w14:textId="2D601FD6" w:rsidR="00A472FF" w:rsidRDefault="000B3879" w:rsidP="00592C6F">
      <w:pPr>
        <w:pStyle w:val="Heading1"/>
        <w:overflowPunct/>
        <w:autoSpaceDE/>
        <w:autoSpaceDN/>
        <w:adjustRightInd/>
        <w:spacing w:after="0"/>
        <w:textAlignment w:val="auto"/>
      </w:pPr>
      <w:r>
        <w:lastRenderedPageBreak/>
        <w:t>TP for 38.331</w:t>
      </w:r>
    </w:p>
    <w:p w14:paraId="4A262294" w14:textId="77777777" w:rsidR="00A472FF" w:rsidRPr="00A472FF" w:rsidRDefault="00A472FF" w:rsidP="00A472FF">
      <w:pPr>
        <w:rPr>
          <w:lang w:val="en-GB"/>
        </w:rPr>
      </w:pPr>
    </w:p>
    <w:p w14:paraId="10EC32D0" w14:textId="7645479D" w:rsidR="003A7EF3" w:rsidRDefault="00FD37AE" w:rsidP="003C5D30">
      <w:r>
        <w:t>TP for Distance threshold.</w:t>
      </w:r>
      <w:r w:rsidR="00A17D08">
        <w:t xml:space="preserve"> This TP is based on the latest version of the RRC running CR. </w:t>
      </w:r>
    </w:p>
    <w:p w14:paraId="5C19D188" w14:textId="77777777" w:rsidR="00FD37AE" w:rsidRDefault="00FD37AE" w:rsidP="003C5D30"/>
    <w:p w14:paraId="098D6964" w14:textId="79DE1E19" w:rsidR="00FD37AE" w:rsidRDefault="00FD37AE" w:rsidP="00FD37AE">
      <w:pPr>
        <w:jc w:val="center"/>
      </w:pPr>
      <w:r>
        <w:t>============= START OF CHANGES ===============</w:t>
      </w:r>
    </w:p>
    <w:p w14:paraId="7EE683FB" w14:textId="77777777" w:rsidR="003014CF" w:rsidRDefault="003014CF" w:rsidP="003014CF">
      <w:pPr>
        <w:jc w:val="center"/>
      </w:pPr>
      <w:r>
        <w:t>&lt;Unmodified parts omitted&gt;</w:t>
      </w:r>
    </w:p>
    <w:p w14:paraId="0904916D" w14:textId="77777777" w:rsidR="004D117D" w:rsidRDefault="004D117D" w:rsidP="003C5D30"/>
    <w:p w14:paraId="58224D2E" w14:textId="77777777" w:rsidR="00E77A27" w:rsidRPr="00E77A27" w:rsidRDefault="00E77A27" w:rsidP="00E77A27">
      <w:pPr>
        <w:keepNext/>
        <w:keepLines/>
        <w:spacing w:before="120" w:after="180" w:line="259" w:lineRule="auto"/>
        <w:ind w:left="1418" w:hanging="1418"/>
        <w:jc w:val="left"/>
        <w:outlineLvl w:val="3"/>
        <w:rPr>
          <w:i/>
          <w:iCs/>
          <w:sz w:val="24"/>
          <w:lang w:val="en-GB" w:eastAsia="ja-JP"/>
        </w:rPr>
      </w:pPr>
      <w:bookmarkStart w:id="179" w:name="_Hlk146812747"/>
      <w:r w:rsidRPr="00E77A27">
        <w:rPr>
          <w:i/>
          <w:sz w:val="24"/>
          <w:lang w:val="en-GB" w:eastAsia="ja-JP"/>
        </w:rPr>
        <w:t>–</w:t>
      </w:r>
      <w:r w:rsidRPr="00E77A27">
        <w:rPr>
          <w:i/>
          <w:sz w:val="24"/>
          <w:lang w:val="en-GB" w:eastAsia="ja-JP"/>
        </w:rPr>
        <w:tab/>
        <w:t>UAV-Config</w:t>
      </w:r>
    </w:p>
    <w:p w14:paraId="36F7CA22" w14:textId="77777777" w:rsidR="00E77A27" w:rsidRPr="00E77A27" w:rsidRDefault="00E77A27" w:rsidP="00E77A27">
      <w:pPr>
        <w:spacing w:after="180" w:line="259" w:lineRule="auto"/>
        <w:jc w:val="left"/>
        <w:rPr>
          <w:rFonts w:ascii="Times New Roman" w:hAnsi="Times New Roman"/>
          <w:lang w:val="en-GB" w:eastAsia="ja-JP"/>
        </w:rPr>
      </w:pPr>
      <w:r w:rsidRPr="00E77A27">
        <w:rPr>
          <w:rFonts w:ascii="Times New Roman" w:hAnsi="Times New Roman"/>
          <w:lang w:val="en-GB" w:eastAsia="ja-JP"/>
        </w:rPr>
        <w:t xml:space="preserve">The IE </w:t>
      </w:r>
      <w:r w:rsidRPr="00E77A27">
        <w:rPr>
          <w:rFonts w:ascii="Times New Roman" w:hAnsi="Times New Roman"/>
          <w:i/>
          <w:lang w:val="en-GB" w:eastAsia="ja-JP"/>
        </w:rPr>
        <w:t>UAV-Config</w:t>
      </w:r>
      <w:r w:rsidRPr="00E77A27">
        <w:rPr>
          <w:rFonts w:ascii="Times New Roman" w:hAnsi="Times New Roman"/>
          <w:lang w:val="en-GB" w:eastAsia="ja-JP"/>
        </w:rPr>
        <w:t xml:space="preserve"> provides configuration parameters for UAV UE.</w:t>
      </w:r>
    </w:p>
    <w:p w14:paraId="5B124DD2" w14:textId="77777777" w:rsidR="00E77A27" w:rsidRPr="00E77A27" w:rsidRDefault="00E77A27" w:rsidP="00E77A27">
      <w:pPr>
        <w:keepNext/>
        <w:keepLines/>
        <w:spacing w:before="60" w:after="180" w:line="259" w:lineRule="auto"/>
        <w:jc w:val="center"/>
        <w:rPr>
          <w:b/>
          <w:lang w:val="en-GB" w:eastAsia="ja-JP"/>
        </w:rPr>
      </w:pPr>
      <w:r w:rsidRPr="00E77A27">
        <w:rPr>
          <w:b/>
          <w:bCs/>
          <w:i/>
          <w:iCs/>
          <w:lang w:val="en-GB" w:eastAsia="ja-JP"/>
        </w:rPr>
        <w:t>UAV-Config</w:t>
      </w:r>
      <w:r w:rsidRPr="00E77A27">
        <w:rPr>
          <w:b/>
          <w:bCs/>
          <w:iCs/>
          <w:lang w:val="en-GB" w:eastAsia="ja-JP"/>
        </w:rPr>
        <w:t xml:space="preserve"> </w:t>
      </w:r>
      <w:r w:rsidRPr="00E77A27">
        <w:rPr>
          <w:b/>
          <w:lang w:val="en-GB" w:eastAsia="ja-JP"/>
        </w:rPr>
        <w:t>information element</w:t>
      </w:r>
    </w:p>
    <w:p w14:paraId="68405877" w14:textId="77777777" w:rsidR="00E77A27" w:rsidRPr="00E77A27" w:rsidRDefault="00E77A27" w:rsidP="00E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rFonts w:ascii="Courier New" w:hAnsi="Courier New"/>
          <w:color w:val="808080"/>
          <w:sz w:val="16"/>
          <w:lang w:val="en-GB" w:eastAsia="en-GB"/>
        </w:rPr>
      </w:pPr>
      <w:r w:rsidRPr="00E77A27">
        <w:rPr>
          <w:rFonts w:ascii="Courier New" w:hAnsi="Courier New"/>
          <w:color w:val="808080"/>
          <w:sz w:val="16"/>
          <w:lang w:val="en-GB" w:eastAsia="en-GB"/>
        </w:rPr>
        <w:t>-- ASN1START</w:t>
      </w:r>
    </w:p>
    <w:p w14:paraId="078EABA5" w14:textId="77777777" w:rsidR="00E77A27" w:rsidRPr="00E77A27" w:rsidRDefault="00E77A27" w:rsidP="00E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rFonts w:ascii="Courier New" w:hAnsi="Courier New"/>
          <w:color w:val="808080"/>
          <w:sz w:val="16"/>
          <w:lang w:val="en-GB" w:eastAsia="en-GB"/>
        </w:rPr>
      </w:pPr>
      <w:r w:rsidRPr="00E77A27">
        <w:rPr>
          <w:rFonts w:ascii="Courier New" w:hAnsi="Courier New"/>
          <w:color w:val="808080"/>
          <w:sz w:val="16"/>
          <w:lang w:val="en-GB" w:eastAsia="en-GB"/>
        </w:rPr>
        <w:t>-- TAG-UAV-CONFIG-START</w:t>
      </w:r>
    </w:p>
    <w:p w14:paraId="075B8753" w14:textId="77777777" w:rsidR="00E77A27" w:rsidRPr="00E77A27" w:rsidRDefault="00E77A27" w:rsidP="00E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rFonts w:ascii="Courier New" w:hAnsi="Courier New"/>
          <w:sz w:val="16"/>
          <w:lang w:val="en-GB" w:eastAsia="en-GB"/>
        </w:rPr>
      </w:pPr>
    </w:p>
    <w:p w14:paraId="5D633F56" w14:textId="77777777" w:rsidR="00E77A27" w:rsidRPr="00E77A27" w:rsidRDefault="00E77A27" w:rsidP="00E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rFonts w:ascii="Courier New" w:hAnsi="Courier New"/>
          <w:sz w:val="16"/>
          <w:lang w:val="en-GB" w:eastAsia="en-GB"/>
        </w:rPr>
      </w:pPr>
      <w:r w:rsidRPr="00E77A27">
        <w:rPr>
          <w:rFonts w:ascii="Courier New" w:hAnsi="Courier New"/>
          <w:sz w:val="16"/>
          <w:lang w:val="en-GB" w:eastAsia="en-GB"/>
        </w:rPr>
        <w:t>UAV-Config-r</w:t>
      </w:r>
      <w:proofErr w:type="gramStart"/>
      <w:r w:rsidRPr="00E77A27">
        <w:rPr>
          <w:rFonts w:ascii="Courier New" w:hAnsi="Courier New"/>
          <w:sz w:val="16"/>
          <w:lang w:val="en-GB" w:eastAsia="en-GB"/>
        </w:rPr>
        <w:t>18 ::=</w:t>
      </w:r>
      <w:proofErr w:type="gramEnd"/>
      <w:r w:rsidRPr="00E77A27">
        <w:rPr>
          <w:rFonts w:ascii="Courier New" w:hAnsi="Courier New"/>
          <w:sz w:val="16"/>
          <w:lang w:val="en-GB" w:eastAsia="en-GB"/>
        </w:rPr>
        <w:t xml:space="preserve"> </w:t>
      </w:r>
      <w:r w:rsidRPr="00E77A27">
        <w:rPr>
          <w:rFonts w:ascii="Courier New" w:hAnsi="Courier New"/>
          <w:color w:val="993366"/>
          <w:sz w:val="16"/>
          <w:lang w:val="en-GB" w:eastAsia="en-GB"/>
        </w:rPr>
        <w:t>SEQUENCE</w:t>
      </w:r>
      <w:r w:rsidRPr="00E77A27">
        <w:rPr>
          <w:rFonts w:ascii="Courier New" w:hAnsi="Courier New"/>
          <w:sz w:val="16"/>
          <w:lang w:val="en-GB" w:eastAsia="en-GB"/>
        </w:rPr>
        <w:t xml:space="preserve"> {</w:t>
      </w:r>
    </w:p>
    <w:p w14:paraId="4381AB52" w14:textId="77777777" w:rsidR="00E77A27" w:rsidRPr="00E77A27" w:rsidRDefault="00E77A27" w:rsidP="00E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rFonts w:ascii="Courier New" w:hAnsi="Courier New"/>
          <w:sz w:val="16"/>
          <w:lang w:val="en-GB" w:eastAsia="en-GB"/>
        </w:rPr>
      </w:pPr>
      <w:r w:rsidRPr="00E77A27">
        <w:rPr>
          <w:rFonts w:ascii="Courier New" w:hAnsi="Courier New"/>
          <w:sz w:val="16"/>
          <w:lang w:val="en-GB" w:eastAsia="en-GB"/>
        </w:rPr>
        <w:t xml:space="preserve">    flightPathUpdateDistanceThr-r18   CHOICE {</w:t>
      </w:r>
    </w:p>
    <w:p w14:paraId="609643E6" w14:textId="77777777" w:rsidR="00E77A27" w:rsidRPr="00E77A27" w:rsidRDefault="00E77A27" w:rsidP="00E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rFonts w:ascii="Courier New" w:hAnsi="Courier New"/>
          <w:sz w:val="16"/>
          <w:lang w:val="en-GB" w:eastAsia="en-GB"/>
        </w:rPr>
      </w:pPr>
      <w:r w:rsidRPr="00E77A27">
        <w:rPr>
          <w:rFonts w:ascii="Courier New" w:hAnsi="Courier New"/>
          <w:sz w:val="16"/>
          <w:lang w:val="en-GB" w:eastAsia="en-GB"/>
        </w:rPr>
        <w:t xml:space="preserve">        release    NULL,</w:t>
      </w:r>
    </w:p>
    <w:p w14:paraId="02C3972B" w14:textId="77777777" w:rsidR="001804E5" w:rsidRPr="001804E5" w:rsidRDefault="00E77A27" w:rsidP="00180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ins w:id="180" w:author="Ericsson" w:date="2023-09-28T23:26:00Z"/>
          <w:rFonts w:ascii="Courier New" w:hAnsi="Courier New"/>
          <w:sz w:val="16"/>
          <w:lang w:val="en-GB" w:eastAsia="en-GB"/>
        </w:rPr>
      </w:pPr>
      <w:r w:rsidRPr="00E77A27">
        <w:rPr>
          <w:rFonts w:ascii="Courier New" w:hAnsi="Courier New"/>
          <w:sz w:val="16"/>
          <w:lang w:val="en-GB" w:eastAsia="en-GB"/>
        </w:rPr>
        <w:t xml:space="preserve">        setup      </w:t>
      </w:r>
      <w:del w:id="181" w:author="Ericsson" w:date="2023-09-28T23:25:00Z">
        <w:r w:rsidR="00EF4084" w:rsidDel="00475841">
          <w:rPr>
            <w:rFonts w:ascii="Courier New" w:hAnsi="Courier New"/>
            <w:sz w:val="16"/>
            <w:lang w:val="en-GB" w:eastAsia="en-GB"/>
          </w:rPr>
          <w:delText>FFS</w:delText>
        </w:r>
      </w:del>
      <w:ins w:id="182" w:author="Ericsson" w:date="2023-09-28T23:26:00Z">
        <w:r w:rsidR="001804E5" w:rsidRPr="001804E5">
          <w:rPr>
            <w:rFonts w:ascii="Courier New" w:hAnsi="Courier New"/>
            <w:sz w:val="16"/>
            <w:lang w:val="en-GB" w:eastAsia="en-GB"/>
          </w:rPr>
          <w:t>::= SEQUENCE {</w:t>
        </w:r>
      </w:ins>
    </w:p>
    <w:p w14:paraId="248AF921" w14:textId="77777777" w:rsidR="001804E5" w:rsidRPr="001804E5" w:rsidRDefault="001804E5" w:rsidP="00180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ins w:id="183" w:author="Ericsson" w:date="2023-09-28T23:26:00Z"/>
          <w:rFonts w:ascii="Courier New" w:hAnsi="Courier New"/>
          <w:sz w:val="16"/>
          <w:lang w:val="en-GB" w:eastAsia="en-GB"/>
        </w:rPr>
      </w:pPr>
      <w:ins w:id="184" w:author="Ericsson" w:date="2023-09-28T23:26:00Z">
        <w:r w:rsidRPr="001804E5">
          <w:rPr>
            <w:rFonts w:ascii="Courier New" w:hAnsi="Courier New"/>
            <w:sz w:val="16"/>
            <w:lang w:val="en-GB" w:eastAsia="en-GB"/>
          </w:rPr>
          <w:tab/>
        </w:r>
        <w:r w:rsidRPr="001804E5">
          <w:rPr>
            <w:rFonts w:ascii="Courier New" w:hAnsi="Courier New"/>
            <w:sz w:val="16"/>
            <w:lang w:val="en-GB" w:eastAsia="en-GB"/>
          </w:rPr>
          <w:tab/>
        </w:r>
        <w:r w:rsidRPr="001804E5">
          <w:rPr>
            <w:rFonts w:ascii="Courier New" w:hAnsi="Courier New"/>
            <w:sz w:val="16"/>
            <w:lang w:val="en-GB" w:eastAsia="en-GB"/>
          </w:rPr>
          <w:tab/>
        </w:r>
        <w:proofErr w:type="spellStart"/>
        <w:r w:rsidRPr="001804E5">
          <w:rPr>
            <w:rFonts w:ascii="Courier New" w:hAnsi="Courier New"/>
            <w:sz w:val="16"/>
            <w:lang w:val="en-GB" w:eastAsia="en-GB"/>
          </w:rPr>
          <w:t>distanceReference</w:t>
        </w:r>
        <w:proofErr w:type="spellEnd"/>
        <w:r w:rsidRPr="001804E5">
          <w:rPr>
            <w:rFonts w:ascii="Courier New" w:hAnsi="Courier New"/>
            <w:sz w:val="16"/>
            <w:lang w:val="en-GB" w:eastAsia="en-GB"/>
          </w:rPr>
          <w:tab/>
        </w:r>
        <w:r w:rsidRPr="001804E5">
          <w:rPr>
            <w:rFonts w:ascii="Courier New" w:hAnsi="Courier New"/>
            <w:sz w:val="16"/>
            <w:lang w:val="en-GB" w:eastAsia="en-GB"/>
          </w:rPr>
          <w:tab/>
          <w:t>FFS,</w:t>
        </w:r>
      </w:ins>
    </w:p>
    <w:p w14:paraId="02843CCA" w14:textId="0A41D3D0" w:rsidR="001804E5" w:rsidRPr="001804E5" w:rsidRDefault="001804E5" w:rsidP="00180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ins w:id="185" w:author="Ericsson" w:date="2023-09-28T23:26:00Z"/>
          <w:rFonts w:ascii="Courier New" w:hAnsi="Courier New"/>
          <w:sz w:val="16"/>
          <w:lang w:val="en-GB" w:eastAsia="en-GB"/>
        </w:rPr>
      </w:pPr>
      <w:ins w:id="186" w:author="Ericsson" w:date="2023-09-28T23:26:00Z">
        <w:r w:rsidRPr="001804E5">
          <w:rPr>
            <w:rFonts w:ascii="Courier New" w:hAnsi="Courier New"/>
            <w:sz w:val="16"/>
            <w:lang w:val="en-GB" w:eastAsia="en-GB"/>
          </w:rPr>
          <w:tab/>
        </w:r>
        <w:r w:rsidRPr="001804E5">
          <w:rPr>
            <w:rFonts w:ascii="Courier New" w:hAnsi="Courier New"/>
            <w:sz w:val="16"/>
            <w:lang w:val="en-GB" w:eastAsia="en-GB"/>
          </w:rPr>
          <w:tab/>
        </w:r>
        <w:r w:rsidRPr="001804E5">
          <w:rPr>
            <w:rFonts w:ascii="Courier New" w:hAnsi="Courier New"/>
            <w:sz w:val="16"/>
            <w:lang w:val="en-GB" w:eastAsia="en-GB"/>
          </w:rPr>
          <w:tab/>
        </w:r>
        <w:proofErr w:type="spellStart"/>
        <w:r w:rsidRPr="001804E5">
          <w:rPr>
            <w:rFonts w:ascii="Courier New" w:hAnsi="Courier New"/>
            <w:sz w:val="16"/>
            <w:lang w:val="en-GB" w:eastAsia="en-GB"/>
          </w:rPr>
          <w:t>distanceThreshold</w:t>
        </w:r>
        <w:proofErr w:type="spellEnd"/>
        <w:r w:rsidRPr="001804E5">
          <w:rPr>
            <w:rFonts w:ascii="Courier New" w:hAnsi="Courier New"/>
            <w:sz w:val="16"/>
            <w:lang w:val="en-GB" w:eastAsia="en-GB"/>
          </w:rPr>
          <w:tab/>
        </w:r>
        <w:r w:rsidRPr="001804E5">
          <w:rPr>
            <w:rFonts w:ascii="Courier New" w:hAnsi="Courier New"/>
            <w:sz w:val="16"/>
            <w:lang w:val="en-GB" w:eastAsia="en-GB"/>
          </w:rPr>
          <w:tab/>
          <w:t>INTEGER (</w:t>
        </w:r>
        <w:proofErr w:type="gramStart"/>
        <w:r w:rsidRPr="001804E5">
          <w:rPr>
            <w:rFonts w:ascii="Courier New" w:hAnsi="Courier New"/>
            <w:sz w:val="16"/>
            <w:lang w:val="en-GB" w:eastAsia="en-GB"/>
          </w:rPr>
          <w:t>1..</w:t>
        </w:r>
        <w:proofErr w:type="gramEnd"/>
        <w:r w:rsidRPr="001804E5">
          <w:rPr>
            <w:rFonts w:ascii="Courier New" w:hAnsi="Courier New"/>
            <w:sz w:val="16"/>
            <w:lang w:val="en-GB" w:eastAsia="en-GB"/>
          </w:rPr>
          <w:t>100)</w:t>
        </w:r>
      </w:ins>
    </w:p>
    <w:p w14:paraId="7FB7C9F5" w14:textId="261CB4AD" w:rsidR="00E77A27" w:rsidRPr="00E77A27" w:rsidRDefault="001804E5" w:rsidP="00180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rFonts w:ascii="Courier New" w:hAnsi="Courier New"/>
          <w:sz w:val="16"/>
          <w:lang w:val="en-GB" w:eastAsia="en-GB"/>
        </w:rPr>
      </w:pPr>
      <w:ins w:id="187" w:author="Ericsson" w:date="2023-09-28T23:26:00Z">
        <w:r w:rsidRPr="001804E5">
          <w:rPr>
            <w:rFonts w:ascii="Courier New" w:hAnsi="Courier New"/>
            <w:sz w:val="16"/>
            <w:lang w:val="en-GB" w:eastAsia="en-GB"/>
          </w:rPr>
          <w:tab/>
          <w:t xml:space="preserve">   } </w:t>
        </w:r>
        <w:r w:rsidRPr="001804E5">
          <w:rPr>
            <w:rFonts w:ascii="Courier New" w:hAnsi="Courier New"/>
            <w:sz w:val="16"/>
            <w:lang w:val="en-GB" w:eastAsia="en-GB"/>
          </w:rPr>
          <w:tab/>
        </w:r>
      </w:ins>
    </w:p>
    <w:p w14:paraId="48CBC26D" w14:textId="77777777" w:rsidR="00E77A27" w:rsidRPr="00E77A27" w:rsidRDefault="00E77A27" w:rsidP="00E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rFonts w:ascii="Courier New" w:hAnsi="Courier New"/>
          <w:color w:val="808080"/>
          <w:sz w:val="16"/>
          <w:lang w:val="en-GB" w:eastAsia="en-GB"/>
        </w:rPr>
      </w:pPr>
      <w:r w:rsidRPr="00E77A27">
        <w:rPr>
          <w:rFonts w:ascii="Courier New" w:hAnsi="Courier New"/>
          <w:sz w:val="16"/>
          <w:lang w:val="en-GB" w:eastAsia="en-GB"/>
        </w:rPr>
        <w:t xml:space="preserve">    </w:t>
      </w:r>
      <w:proofErr w:type="gramStart"/>
      <w:r w:rsidRPr="00E77A27">
        <w:rPr>
          <w:rFonts w:ascii="Courier New" w:hAnsi="Courier New"/>
          <w:sz w:val="16"/>
          <w:lang w:val="en-GB" w:eastAsia="en-GB"/>
        </w:rPr>
        <w:t xml:space="preserve">}   </w:t>
      </w:r>
      <w:proofErr w:type="gramEnd"/>
      <w:r w:rsidRPr="00E77A27">
        <w:rPr>
          <w:rFonts w:ascii="Courier New" w:hAnsi="Courier New"/>
          <w:sz w:val="16"/>
          <w:lang w:val="en-GB" w:eastAsia="en-GB"/>
        </w:rPr>
        <w:t xml:space="preserve">                                      </w:t>
      </w:r>
      <w:r w:rsidRPr="00E77A27">
        <w:rPr>
          <w:rFonts w:ascii="Courier New" w:hAnsi="Courier New"/>
          <w:color w:val="993366"/>
          <w:sz w:val="16"/>
          <w:lang w:val="en-GB" w:eastAsia="en-GB"/>
        </w:rPr>
        <w:t>OPTIONAL</w:t>
      </w:r>
      <w:r w:rsidRPr="00E77A27">
        <w:rPr>
          <w:rFonts w:ascii="Courier New" w:hAnsi="Courier New"/>
          <w:sz w:val="16"/>
          <w:lang w:val="en-GB" w:eastAsia="en-GB"/>
        </w:rPr>
        <w:t xml:space="preserve">, </w:t>
      </w:r>
      <w:r w:rsidRPr="00E77A27">
        <w:rPr>
          <w:rFonts w:ascii="Courier New" w:hAnsi="Courier New"/>
          <w:color w:val="808080"/>
          <w:sz w:val="16"/>
          <w:lang w:val="en-GB" w:eastAsia="en-GB"/>
        </w:rPr>
        <w:t>-- Need M</w:t>
      </w:r>
    </w:p>
    <w:p w14:paraId="4BEEA457" w14:textId="77777777" w:rsidR="00E77A27" w:rsidRPr="00E77A27" w:rsidRDefault="00E77A27" w:rsidP="00E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rFonts w:ascii="Courier New" w:hAnsi="Courier New"/>
          <w:sz w:val="16"/>
          <w:lang w:val="en-GB" w:eastAsia="en-GB"/>
        </w:rPr>
      </w:pPr>
      <w:r w:rsidRPr="00E77A27">
        <w:rPr>
          <w:rFonts w:ascii="Courier New" w:hAnsi="Courier New"/>
          <w:sz w:val="16"/>
          <w:lang w:val="en-GB" w:eastAsia="en-GB"/>
        </w:rPr>
        <w:t xml:space="preserve">    flightPathUpdateTimeThr-r18       CHOICE {</w:t>
      </w:r>
    </w:p>
    <w:p w14:paraId="1D238828" w14:textId="77777777" w:rsidR="00E77A27" w:rsidRPr="00E77A27" w:rsidRDefault="00E77A27" w:rsidP="00E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rFonts w:ascii="Courier New" w:hAnsi="Courier New"/>
          <w:sz w:val="16"/>
          <w:lang w:val="en-GB" w:eastAsia="en-GB"/>
        </w:rPr>
      </w:pPr>
      <w:r w:rsidRPr="00E77A27">
        <w:rPr>
          <w:rFonts w:ascii="Courier New" w:hAnsi="Courier New"/>
          <w:sz w:val="16"/>
          <w:lang w:val="en-GB" w:eastAsia="en-GB"/>
        </w:rPr>
        <w:t xml:space="preserve">        release    NULL,</w:t>
      </w:r>
    </w:p>
    <w:p w14:paraId="772B253E" w14:textId="77777777" w:rsidR="00E77A27" w:rsidRPr="00E77A27" w:rsidRDefault="00E77A27" w:rsidP="00E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rFonts w:ascii="Courier New" w:hAnsi="Courier New"/>
          <w:sz w:val="16"/>
          <w:lang w:val="en-GB" w:eastAsia="en-GB"/>
        </w:rPr>
      </w:pPr>
      <w:r w:rsidRPr="00E77A27">
        <w:rPr>
          <w:rFonts w:ascii="Courier New" w:hAnsi="Courier New"/>
          <w:sz w:val="16"/>
          <w:lang w:val="en-GB" w:eastAsia="en-GB"/>
        </w:rPr>
        <w:t xml:space="preserve">        setup      FFS   </w:t>
      </w:r>
    </w:p>
    <w:p w14:paraId="4D40BD00" w14:textId="77777777" w:rsidR="00E77A27" w:rsidRPr="00E77A27" w:rsidRDefault="00E77A27" w:rsidP="00E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rFonts w:ascii="Courier New" w:hAnsi="Courier New"/>
          <w:color w:val="808080"/>
          <w:sz w:val="16"/>
          <w:lang w:val="en-GB" w:eastAsia="en-GB"/>
        </w:rPr>
      </w:pPr>
      <w:r w:rsidRPr="00E77A27">
        <w:rPr>
          <w:rFonts w:ascii="Courier New" w:hAnsi="Courier New"/>
          <w:sz w:val="16"/>
          <w:lang w:val="en-GB" w:eastAsia="en-GB"/>
        </w:rPr>
        <w:t xml:space="preserve">    </w:t>
      </w:r>
      <w:proofErr w:type="gramStart"/>
      <w:r w:rsidRPr="00E77A27">
        <w:rPr>
          <w:rFonts w:ascii="Courier New" w:hAnsi="Courier New"/>
          <w:sz w:val="16"/>
          <w:lang w:val="en-GB" w:eastAsia="en-GB"/>
        </w:rPr>
        <w:t xml:space="preserve">}   </w:t>
      </w:r>
      <w:proofErr w:type="gramEnd"/>
      <w:r w:rsidRPr="00E77A27">
        <w:rPr>
          <w:rFonts w:ascii="Courier New" w:hAnsi="Courier New"/>
          <w:sz w:val="16"/>
          <w:lang w:val="en-GB" w:eastAsia="en-GB"/>
        </w:rPr>
        <w:t xml:space="preserve">                                       </w:t>
      </w:r>
      <w:r w:rsidRPr="00E77A27">
        <w:rPr>
          <w:rFonts w:ascii="Courier New" w:hAnsi="Courier New"/>
          <w:color w:val="993366"/>
          <w:sz w:val="16"/>
          <w:lang w:val="en-GB" w:eastAsia="en-GB"/>
        </w:rPr>
        <w:t>OPTIONAL</w:t>
      </w:r>
      <w:r w:rsidRPr="00E77A27">
        <w:rPr>
          <w:rFonts w:ascii="Courier New" w:hAnsi="Courier New"/>
          <w:sz w:val="16"/>
          <w:lang w:val="en-GB" w:eastAsia="en-GB"/>
        </w:rPr>
        <w:t xml:space="preserve"> </w:t>
      </w:r>
      <w:r w:rsidRPr="00E77A27">
        <w:rPr>
          <w:rFonts w:ascii="Courier New" w:hAnsi="Courier New"/>
          <w:color w:val="808080"/>
          <w:sz w:val="16"/>
          <w:lang w:val="en-GB" w:eastAsia="en-GB"/>
        </w:rPr>
        <w:t>-- Need M</w:t>
      </w:r>
    </w:p>
    <w:p w14:paraId="479F7E0B" w14:textId="77777777" w:rsidR="00E77A27" w:rsidRPr="00E77A27" w:rsidRDefault="00E77A27" w:rsidP="00E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rFonts w:ascii="Courier New" w:hAnsi="Courier New"/>
          <w:sz w:val="16"/>
          <w:lang w:val="en-GB" w:eastAsia="en-GB"/>
        </w:rPr>
      </w:pPr>
      <w:r w:rsidRPr="00E77A27">
        <w:rPr>
          <w:rFonts w:ascii="Courier New" w:hAnsi="Courier New"/>
          <w:sz w:val="16"/>
          <w:lang w:val="en-GB" w:eastAsia="en-GB"/>
        </w:rPr>
        <w:t>}</w:t>
      </w:r>
    </w:p>
    <w:p w14:paraId="4CB34C0E" w14:textId="77777777" w:rsidR="00E77A27" w:rsidRPr="00E77A27" w:rsidRDefault="00E77A27" w:rsidP="00E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rFonts w:ascii="Courier New" w:hAnsi="Courier New"/>
          <w:sz w:val="16"/>
          <w:lang w:val="en-GB" w:eastAsia="en-GB"/>
        </w:rPr>
      </w:pPr>
    </w:p>
    <w:p w14:paraId="157989AF" w14:textId="77777777" w:rsidR="00E77A27" w:rsidRPr="00E77A27" w:rsidRDefault="00E77A27" w:rsidP="00E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rFonts w:ascii="Courier New" w:hAnsi="Courier New"/>
          <w:color w:val="808080"/>
          <w:sz w:val="16"/>
          <w:lang w:val="en-GB" w:eastAsia="en-GB"/>
        </w:rPr>
      </w:pPr>
      <w:r w:rsidRPr="00E77A27">
        <w:rPr>
          <w:rFonts w:ascii="Courier New" w:hAnsi="Courier New"/>
          <w:color w:val="808080"/>
          <w:sz w:val="16"/>
          <w:lang w:val="en-GB" w:eastAsia="en-GB"/>
        </w:rPr>
        <w:t>-- TAG-UAV-CONFIG-STOP</w:t>
      </w:r>
    </w:p>
    <w:p w14:paraId="72A3B4D2" w14:textId="77777777" w:rsidR="00E77A27" w:rsidRPr="00E77A27" w:rsidRDefault="00E77A27" w:rsidP="00E7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rFonts w:ascii="Courier New" w:hAnsi="Courier New"/>
          <w:color w:val="808080"/>
          <w:sz w:val="16"/>
          <w:lang w:val="en-GB" w:eastAsia="en-GB"/>
        </w:rPr>
      </w:pPr>
      <w:r w:rsidRPr="00E77A27">
        <w:rPr>
          <w:rFonts w:ascii="Courier New" w:hAnsi="Courier New"/>
          <w:color w:val="808080"/>
          <w:sz w:val="16"/>
          <w:lang w:val="en-GB" w:eastAsia="en-GB"/>
        </w:rPr>
        <w:t>-- ASN1STOP</w:t>
      </w:r>
    </w:p>
    <w:p w14:paraId="0D5CC99D" w14:textId="77777777" w:rsidR="00E77A27" w:rsidRPr="00E77A27" w:rsidRDefault="00E77A27" w:rsidP="00E77A27">
      <w:pPr>
        <w:spacing w:after="180" w:line="259" w:lineRule="auto"/>
        <w:jc w:val="left"/>
        <w:rPr>
          <w:rFonts w:ascii="Times New Roman" w:hAnsi="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7A27" w:rsidRPr="00E77A27" w14:paraId="4D3B553A" w14:textId="77777777" w:rsidTr="00592C6F">
        <w:tc>
          <w:tcPr>
            <w:tcW w:w="14173" w:type="dxa"/>
            <w:tcBorders>
              <w:top w:val="single" w:sz="4" w:space="0" w:color="auto"/>
              <w:left w:val="single" w:sz="4" w:space="0" w:color="auto"/>
              <w:bottom w:val="single" w:sz="4" w:space="0" w:color="auto"/>
              <w:right w:val="single" w:sz="4" w:space="0" w:color="auto"/>
            </w:tcBorders>
          </w:tcPr>
          <w:p w14:paraId="3BAF401C" w14:textId="77777777" w:rsidR="00E77A27" w:rsidRPr="00E77A27" w:rsidRDefault="00E77A27" w:rsidP="00E77A27">
            <w:pPr>
              <w:keepNext/>
              <w:keepLines/>
              <w:spacing w:after="0" w:line="259" w:lineRule="auto"/>
              <w:jc w:val="center"/>
              <w:rPr>
                <w:b/>
                <w:sz w:val="18"/>
                <w:lang w:val="en-GB" w:eastAsia="sv-SE"/>
              </w:rPr>
            </w:pPr>
            <w:r w:rsidRPr="00E77A27">
              <w:rPr>
                <w:b/>
                <w:bCs/>
                <w:i/>
                <w:iCs/>
                <w:sz w:val="18"/>
                <w:lang w:val="en-GB" w:eastAsia="sv-SE"/>
              </w:rPr>
              <w:lastRenderedPageBreak/>
              <w:t>UAV-Config</w:t>
            </w:r>
            <w:r w:rsidRPr="00E77A27">
              <w:rPr>
                <w:b/>
                <w:sz w:val="18"/>
                <w:lang w:val="en-GB" w:eastAsia="sv-SE"/>
              </w:rPr>
              <w:t xml:space="preserve"> field descriptions</w:t>
            </w:r>
          </w:p>
        </w:tc>
      </w:tr>
      <w:tr w:rsidR="00E77A27" w:rsidRPr="00E77A27" w14:paraId="0BDB989A" w14:textId="77777777" w:rsidTr="00592C6F">
        <w:tc>
          <w:tcPr>
            <w:tcW w:w="14173" w:type="dxa"/>
            <w:tcBorders>
              <w:top w:val="single" w:sz="4" w:space="0" w:color="auto"/>
              <w:left w:val="single" w:sz="4" w:space="0" w:color="auto"/>
              <w:bottom w:val="single" w:sz="4" w:space="0" w:color="auto"/>
              <w:right w:val="single" w:sz="4" w:space="0" w:color="auto"/>
            </w:tcBorders>
          </w:tcPr>
          <w:p w14:paraId="784170DA" w14:textId="77777777" w:rsidR="00E77A27" w:rsidRPr="00E77A27" w:rsidRDefault="00E77A27" w:rsidP="00E77A27">
            <w:pPr>
              <w:keepNext/>
              <w:keepLines/>
              <w:spacing w:after="0" w:line="259" w:lineRule="auto"/>
              <w:jc w:val="left"/>
              <w:rPr>
                <w:rFonts w:eastAsia="Calibri"/>
                <w:sz w:val="18"/>
                <w:szCs w:val="22"/>
                <w:lang w:val="en-GB" w:eastAsia="sv-SE"/>
              </w:rPr>
            </w:pPr>
            <w:proofErr w:type="spellStart"/>
            <w:r w:rsidRPr="00E77A27">
              <w:rPr>
                <w:rFonts w:eastAsia="Calibri"/>
                <w:b/>
                <w:i/>
                <w:sz w:val="18"/>
                <w:szCs w:val="22"/>
                <w:lang w:val="en-GB" w:eastAsia="sv-SE"/>
              </w:rPr>
              <w:t>flightPathUpdateDistanceThr</w:t>
            </w:r>
            <w:proofErr w:type="spellEnd"/>
          </w:p>
          <w:p w14:paraId="019352C9" w14:textId="77777777" w:rsidR="00E77A27" w:rsidRPr="00E77A27" w:rsidRDefault="00E77A27" w:rsidP="00E77A27">
            <w:pPr>
              <w:keepNext/>
              <w:keepLines/>
              <w:spacing w:after="0" w:line="259" w:lineRule="auto"/>
              <w:jc w:val="left"/>
              <w:rPr>
                <w:sz w:val="18"/>
                <w:lang w:val="en-GB" w:eastAsia="sv-SE"/>
              </w:rPr>
            </w:pPr>
            <w:r w:rsidRPr="00E77A27">
              <w:rPr>
                <w:rFonts w:eastAsia="Calibri"/>
                <w:sz w:val="18"/>
                <w:szCs w:val="22"/>
                <w:lang w:val="en-GB" w:eastAsia="sv-SE"/>
              </w:rPr>
              <w:t xml:space="preserve">Distance threshold for triggering flight path update indication. </w:t>
            </w:r>
          </w:p>
        </w:tc>
      </w:tr>
      <w:tr w:rsidR="00E77A27" w:rsidRPr="00E77A27" w14:paraId="6AA073AF" w14:textId="77777777" w:rsidTr="00592C6F">
        <w:tc>
          <w:tcPr>
            <w:tcW w:w="14173" w:type="dxa"/>
            <w:tcBorders>
              <w:top w:val="single" w:sz="4" w:space="0" w:color="auto"/>
              <w:left w:val="single" w:sz="4" w:space="0" w:color="auto"/>
              <w:bottom w:val="single" w:sz="4" w:space="0" w:color="auto"/>
              <w:right w:val="single" w:sz="4" w:space="0" w:color="auto"/>
            </w:tcBorders>
          </w:tcPr>
          <w:p w14:paraId="027A0C8A" w14:textId="77777777" w:rsidR="00E77A27" w:rsidRPr="00E77A27" w:rsidRDefault="00E77A27" w:rsidP="00E77A27">
            <w:pPr>
              <w:keepNext/>
              <w:keepLines/>
              <w:spacing w:after="0" w:line="259" w:lineRule="auto"/>
              <w:jc w:val="left"/>
              <w:rPr>
                <w:rFonts w:eastAsia="Calibri"/>
                <w:b/>
                <w:i/>
                <w:sz w:val="18"/>
                <w:szCs w:val="22"/>
                <w:lang w:val="en-GB" w:eastAsia="sv-SE"/>
              </w:rPr>
            </w:pPr>
            <w:proofErr w:type="spellStart"/>
            <w:r w:rsidRPr="00E77A27">
              <w:rPr>
                <w:rFonts w:eastAsia="Calibri"/>
                <w:b/>
                <w:i/>
                <w:sz w:val="18"/>
                <w:szCs w:val="22"/>
                <w:lang w:val="en-GB" w:eastAsia="sv-SE"/>
              </w:rPr>
              <w:t>flightPathUpdateTimeThr</w:t>
            </w:r>
            <w:proofErr w:type="spellEnd"/>
          </w:p>
          <w:p w14:paraId="1F3FB8C7" w14:textId="77777777" w:rsidR="00E77A27" w:rsidRPr="00E77A27" w:rsidRDefault="00E77A27" w:rsidP="00E77A27">
            <w:pPr>
              <w:keepNext/>
              <w:keepLines/>
              <w:spacing w:after="0" w:line="259" w:lineRule="auto"/>
              <w:jc w:val="left"/>
              <w:rPr>
                <w:rFonts w:eastAsia="Calibri"/>
                <w:sz w:val="18"/>
                <w:szCs w:val="22"/>
                <w:lang w:val="en-GB" w:eastAsia="sv-SE"/>
              </w:rPr>
            </w:pPr>
            <w:r w:rsidRPr="00E77A27">
              <w:rPr>
                <w:rFonts w:eastAsia="Calibri"/>
                <w:sz w:val="18"/>
                <w:szCs w:val="22"/>
                <w:lang w:val="en-GB" w:eastAsia="sv-SE"/>
              </w:rPr>
              <w:t xml:space="preserve">Time threshold for triggering flight path update indication. </w:t>
            </w:r>
          </w:p>
        </w:tc>
      </w:tr>
      <w:tr w:rsidR="00A472FF" w:rsidRPr="00E77A27" w14:paraId="0D4AE6C0" w14:textId="77777777" w:rsidTr="00592C6F">
        <w:tc>
          <w:tcPr>
            <w:tcW w:w="14173" w:type="dxa"/>
            <w:tcBorders>
              <w:top w:val="single" w:sz="4" w:space="0" w:color="auto"/>
              <w:left w:val="single" w:sz="4" w:space="0" w:color="auto"/>
              <w:bottom w:val="single" w:sz="4" w:space="0" w:color="auto"/>
              <w:right w:val="single" w:sz="4" w:space="0" w:color="auto"/>
            </w:tcBorders>
          </w:tcPr>
          <w:p w14:paraId="3B5B6ACC" w14:textId="77777777" w:rsidR="00124130" w:rsidRPr="00124130" w:rsidRDefault="00124130" w:rsidP="00124130">
            <w:pPr>
              <w:keepNext/>
              <w:keepLines/>
              <w:spacing w:after="0" w:line="259" w:lineRule="auto"/>
              <w:jc w:val="left"/>
              <w:rPr>
                <w:ins w:id="188" w:author="Ericsson" w:date="2023-09-28T23:26:00Z"/>
                <w:rFonts w:eastAsia="Calibri"/>
                <w:b/>
                <w:i/>
                <w:sz w:val="18"/>
                <w:szCs w:val="22"/>
                <w:lang w:val="en-GB" w:eastAsia="sv-SE"/>
              </w:rPr>
            </w:pPr>
            <w:proofErr w:type="spellStart"/>
            <w:ins w:id="189" w:author="Ericsson" w:date="2023-09-28T23:26:00Z">
              <w:r w:rsidRPr="00124130">
                <w:rPr>
                  <w:rFonts w:eastAsia="Calibri"/>
                  <w:b/>
                  <w:i/>
                  <w:sz w:val="18"/>
                  <w:szCs w:val="22"/>
                  <w:lang w:val="en-GB" w:eastAsia="sv-SE"/>
                </w:rPr>
                <w:t>distanceReference</w:t>
              </w:r>
              <w:proofErr w:type="spellEnd"/>
            </w:ins>
          </w:p>
          <w:p w14:paraId="3B50293D" w14:textId="3D1CF8AA" w:rsidR="00A472FF" w:rsidRPr="00A37A8A" w:rsidRDefault="00124130" w:rsidP="00124130">
            <w:pPr>
              <w:keepNext/>
              <w:keepLines/>
              <w:spacing w:after="0" w:line="259" w:lineRule="auto"/>
              <w:jc w:val="left"/>
              <w:rPr>
                <w:rFonts w:eastAsia="Calibri"/>
                <w:bCs/>
                <w:iCs/>
                <w:sz w:val="18"/>
                <w:szCs w:val="22"/>
                <w:highlight w:val="yellow"/>
                <w:lang w:val="en-GB" w:eastAsia="sv-SE"/>
                <w:rPrChange w:id="190" w:author="Ericsson" w:date="2023-09-28T23:26:00Z">
                  <w:rPr>
                    <w:rFonts w:eastAsia="Calibri"/>
                    <w:b/>
                    <w:i/>
                    <w:sz w:val="18"/>
                    <w:szCs w:val="22"/>
                    <w:highlight w:val="yellow"/>
                    <w:lang w:val="en-GB" w:eastAsia="sv-SE"/>
                  </w:rPr>
                </w:rPrChange>
              </w:rPr>
            </w:pPr>
            <w:ins w:id="191" w:author="Ericsson" w:date="2023-09-28T23:26:00Z">
              <w:r w:rsidRPr="00A37A8A">
                <w:rPr>
                  <w:rFonts w:eastAsia="Calibri"/>
                  <w:bCs/>
                  <w:iCs/>
                  <w:sz w:val="18"/>
                  <w:szCs w:val="22"/>
                  <w:lang w:val="en-GB" w:eastAsia="sv-SE"/>
                  <w:rPrChange w:id="192" w:author="Ericsson" w:date="2023-09-28T23:26:00Z">
                    <w:rPr>
                      <w:rFonts w:eastAsia="Calibri"/>
                      <w:b/>
                      <w:i/>
                      <w:sz w:val="18"/>
                      <w:szCs w:val="22"/>
                      <w:lang w:val="en-GB" w:eastAsia="sv-SE"/>
                    </w:rPr>
                  </w:rPrChange>
                </w:rPr>
                <w:t>Reference distance for determining the distance threshold for flight path update trigger.</w:t>
              </w:r>
            </w:ins>
          </w:p>
        </w:tc>
      </w:tr>
      <w:tr w:rsidR="00A472FF" w:rsidRPr="00E77A27" w14:paraId="6E97F464" w14:textId="77777777" w:rsidTr="00592C6F">
        <w:tc>
          <w:tcPr>
            <w:tcW w:w="14173" w:type="dxa"/>
            <w:tcBorders>
              <w:top w:val="single" w:sz="4" w:space="0" w:color="auto"/>
              <w:left w:val="single" w:sz="4" w:space="0" w:color="auto"/>
              <w:bottom w:val="single" w:sz="4" w:space="0" w:color="auto"/>
              <w:right w:val="single" w:sz="4" w:space="0" w:color="auto"/>
            </w:tcBorders>
          </w:tcPr>
          <w:p w14:paraId="33E70F30" w14:textId="77777777" w:rsidR="008C78F9" w:rsidRPr="00774E8C" w:rsidRDefault="008C78F9" w:rsidP="008C78F9">
            <w:pPr>
              <w:keepNext/>
              <w:keepLines/>
              <w:spacing w:after="0" w:line="259" w:lineRule="auto"/>
              <w:jc w:val="left"/>
              <w:rPr>
                <w:ins w:id="193" w:author="Ericsson" w:date="2023-09-28T23:27:00Z"/>
                <w:rFonts w:eastAsia="Calibri"/>
                <w:b/>
                <w:i/>
                <w:sz w:val="18"/>
                <w:szCs w:val="22"/>
                <w:lang w:val="en-GB" w:eastAsia="sv-SE"/>
                <w:rPrChange w:id="194" w:author="Ericsson" w:date="2023-09-28T23:27:00Z">
                  <w:rPr>
                    <w:ins w:id="195" w:author="Ericsson" w:date="2023-09-28T23:27:00Z"/>
                    <w:rFonts w:eastAsia="Calibri"/>
                    <w:bCs/>
                    <w:iCs/>
                    <w:sz w:val="18"/>
                    <w:szCs w:val="22"/>
                    <w:lang w:val="en-GB" w:eastAsia="sv-SE"/>
                  </w:rPr>
                </w:rPrChange>
              </w:rPr>
            </w:pPr>
            <w:proofErr w:type="spellStart"/>
            <w:ins w:id="196" w:author="Ericsson" w:date="2023-09-28T23:27:00Z">
              <w:r w:rsidRPr="00774E8C">
                <w:rPr>
                  <w:rFonts w:eastAsia="Calibri"/>
                  <w:b/>
                  <w:i/>
                  <w:sz w:val="18"/>
                  <w:szCs w:val="22"/>
                  <w:lang w:val="en-GB" w:eastAsia="sv-SE"/>
                  <w:rPrChange w:id="197" w:author="Ericsson" w:date="2023-09-28T23:27:00Z">
                    <w:rPr>
                      <w:rFonts w:eastAsia="Calibri"/>
                      <w:bCs/>
                      <w:iCs/>
                      <w:sz w:val="18"/>
                      <w:szCs w:val="22"/>
                      <w:lang w:val="en-GB" w:eastAsia="sv-SE"/>
                    </w:rPr>
                  </w:rPrChange>
                </w:rPr>
                <w:t>distanceThreshold</w:t>
              </w:r>
              <w:proofErr w:type="spellEnd"/>
            </w:ins>
          </w:p>
          <w:p w14:paraId="1F327AA6" w14:textId="423E6480" w:rsidR="00A472FF" w:rsidRPr="008E08B4" w:rsidRDefault="008C78F9" w:rsidP="008C78F9">
            <w:pPr>
              <w:keepNext/>
              <w:keepLines/>
              <w:spacing w:after="0" w:line="259" w:lineRule="auto"/>
              <w:jc w:val="left"/>
              <w:rPr>
                <w:rFonts w:eastAsia="Calibri"/>
                <w:bCs/>
                <w:iCs/>
                <w:sz w:val="18"/>
                <w:szCs w:val="22"/>
                <w:highlight w:val="yellow"/>
                <w:lang w:val="en-GB" w:eastAsia="sv-SE"/>
              </w:rPr>
            </w:pPr>
            <w:ins w:id="198" w:author="Ericsson" w:date="2023-09-28T23:27:00Z">
              <w:r w:rsidRPr="008C78F9">
                <w:rPr>
                  <w:rFonts w:eastAsia="Calibri"/>
                  <w:bCs/>
                  <w:iCs/>
                  <w:sz w:val="18"/>
                  <w:szCs w:val="22"/>
                  <w:lang w:val="en-GB" w:eastAsia="sv-SE"/>
                </w:rPr>
                <w:t xml:space="preserve">Threshold value used together with the reference distance specified in </w:t>
              </w:r>
              <w:proofErr w:type="spellStart"/>
              <w:r w:rsidRPr="00802AC8">
                <w:rPr>
                  <w:rFonts w:eastAsia="Calibri"/>
                  <w:bCs/>
                  <w:i/>
                  <w:sz w:val="18"/>
                  <w:szCs w:val="22"/>
                  <w:lang w:val="en-GB" w:eastAsia="sv-SE"/>
                  <w:rPrChange w:id="199" w:author="Ericsson" w:date="2023-09-28T23:27:00Z">
                    <w:rPr>
                      <w:rFonts w:eastAsia="Calibri"/>
                      <w:bCs/>
                      <w:iCs/>
                      <w:sz w:val="18"/>
                      <w:szCs w:val="22"/>
                      <w:lang w:val="en-GB" w:eastAsia="sv-SE"/>
                    </w:rPr>
                  </w:rPrChange>
                </w:rPr>
                <w:t>distanceReference</w:t>
              </w:r>
              <w:proofErr w:type="spellEnd"/>
              <w:r w:rsidRPr="008C78F9">
                <w:rPr>
                  <w:rFonts w:eastAsia="Calibri"/>
                  <w:bCs/>
                  <w:iCs/>
                  <w:sz w:val="18"/>
                  <w:szCs w:val="22"/>
                  <w:lang w:val="en-GB" w:eastAsia="sv-SE"/>
                </w:rPr>
                <w:t xml:space="preserve"> for computing distance threshold for flight path update trigger. 1 means 1 percent, 2 means two percent, and so on.</w:t>
              </w:r>
            </w:ins>
          </w:p>
        </w:tc>
      </w:tr>
    </w:tbl>
    <w:p w14:paraId="2883016A" w14:textId="77777777" w:rsidR="00E77A27" w:rsidRPr="00E77A27" w:rsidRDefault="00E77A27" w:rsidP="00E77A27">
      <w:pPr>
        <w:spacing w:after="180" w:line="259" w:lineRule="auto"/>
        <w:jc w:val="left"/>
        <w:rPr>
          <w:rFonts w:ascii="Times New Roman" w:hAnsi="Times New Roman"/>
          <w:lang w:val="en-GB" w:eastAsia="ja-JP"/>
        </w:rPr>
      </w:pPr>
    </w:p>
    <w:bookmarkEnd w:id="179"/>
    <w:p w14:paraId="2A3B16B5" w14:textId="77777777" w:rsidR="00B77AA4" w:rsidRDefault="00B77AA4" w:rsidP="00B77AA4">
      <w:pPr>
        <w:jc w:val="center"/>
      </w:pPr>
      <w:r>
        <w:t>&lt;Unmodified parts omitted&gt;</w:t>
      </w:r>
    </w:p>
    <w:p w14:paraId="0E20F5EE" w14:textId="77777777" w:rsidR="004D117D" w:rsidRDefault="004D117D" w:rsidP="003C5D30"/>
    <w:p w14:paraId="643C8668" w14:textId="115B7B58" w:rsidR="00FD37AE" w:rsidRDefault="00FD37AE" w:rsidP="00FD37AE">
      <w:pPr>
        <w:jc w:val="center"/>
      </w:pPr>
      <w:r>
        <w:t>============= END OF CHANGES ===============</w:t>
      </w:r>
    </w:p>
    <w:p w14:paraId="7C403058" w14:textId="77777777" w:rsidR="000E1172" w:rsidRDefault="000E1172" w:rsidP="000E1172">
      <w:pPr>
        <w:pStyle w:val="Heading1"/>
      </w:pPr>
      <w:r>
        <w:t>Annex</w:t>
      </w:r>
    </w:p>
    <w:p w14:paraId="458B91C9" w14:textId="77777777" w:rsidR="000E1172" w:rsidRDefault="000E1172" w:rsidP="000E1172">
      <w:pPr>
        <w:rPr>
          <w:lang w:val="en-GB"/>
        </w:rPr>
      </w:pPr>
      <w:r>
        <w:rPr>
          <w:lang w:val="en-GB"/>
        </w:rPr>
        <w:t>List of agreements from the previous meetings:</w:t>
      </w:r>
    </w:p>
    <w:tbl>
      <w:tblPr>
        <w:tblStyle w:val="TableGrid"/>
        <w:tblW w:w="0" w:type="auto"/>
        <w:tblLook w:val="04A0" w:firstRow="1" w:lastRow="0" w:firstColumn="1" w:lastColumn="0" w:noHBand="0" w:noVBand="1"/>
      </w:tblPr>
      <w:tblGrid>
        <w:gridCol w:w="9629"/>
      </w:tblGrid>
      <w:tr w:rsidR="000E1172" w14:paraId="7624F3EE" w14:textId="77777777" w:rsidTr="00497030">
        <w:tc>
          <w:tcPr>
            <w:tcW w:w="9629" w:type="dxa"/>
          </w:tcPr>
          <w:p w14:paraId="1664A291" w14:textId="77777777" w:rsidR="000E1172" w:rsidRPr="00B35384" w:rsidRDefault="000E1172" w:rsidP="00497030">
            <w:pPr>
              <w:pStyle w:val="Doc-text2"/>
              <w:tabs>
                <w:tab w:val="clear" w:pos="1622"/>
              </w:tabs>
              <w:ind w:hanging="1592"/>
              <w:rPr>
                <w:b/>
                <w:bCs/>
              </w:rPr>
            </w:pPr>
            <w:r w:rsidRPr="00B35384">
              <w:rPr>
                <w:b/>
                <w:bCs/>
              </w:rPr>
              <w:t>Agreements</w:t>
            </w:r>
            <w:r>
              <w:rPr>
                <w:b/>
                <w:bCs/>
              </w:rPr>
              <w:t xml:space="preserve"> RAN2#119-bis-e</w:t>
            </w:r>
            <w:r w:rsidRPr="00B35384">
              <w:rPr>
                <w:b/>
                <w:bCs/>
              </w:rPr>
              <w:t>:</w:t>
            </w:r>
          </w:p>
          <w:p w14:paraId="2DBD4049" w14:textId="77777777" w:rsidR="000E1172" w:rsidRDefault="000E1172" w:rsidP="00497030">
            <w:pPr>
              <w:pStyle w:val="Doc-text2"/>
              <w:numPr>
                <w:ilvl w:val="0"/>
                <w:numId w:val="28"/>
              </w:numPr>
              <w:tabs>
                <w:tab w:val="clear" w:pos="1622"/>
              </w:tabs>
              <w:ind w:left="314" w:hanging="287"/>
            </w:pPr>
            <w:r>
              <w:t xml:space="preserve">The time information reported as part of flight path plan is optional. UE includes time info, if configured by the network and available at the UE. FFS on flight path details (waypoints and what is time information). </w:t>
            </w:r>
          </w:p>
          <w:p w14:paraId="5057FF6B" w14:textId="77777777" w:rsidR="000E1172" w:rsidRDefault="000E1172" w:rsidP="00497030">
            <w:pPr>
              <w:pStyle w:val="Doc-text2"/>
              <w:numPr>
                <w:ilvl w:val="0"/>
                <w:numId w:val="28"/>
              </w:numPr>
              <w:tabs>
                <w:tab w:val="clear" w:pos="1622"/>
              </w:tabs>
              <w:ind w:left="314" w:hanging="287"/>
            </w:pPr>
            <w:r>
              <w:t xml:space="preserve">Allow the flight path to be updated. FFS on the details. </w:t>
            </w:r>
          </w:p>
          <w:p w14:paraId="5AEE8FF9" w14:textId="77777777" w:rsidR="000E1172" w:rsidRDefault="000E1172" w:rsidP="00497030">
            <w:pPr>
              <w:pStyle w:val="Doc-text2"/>
              <w:numPr>
                <w:ilvl w:val="0"/>
                <w:numId w:val="28"/>
              </w:numPr>
              <w:tabs>
                <w:tab w:val="clear" w:pos="1622"/>
              </w:tabs>
              <w:ind w:left="314" w:hanging="287"/>
            </w:pPr>
            <w:r>
              <w:t>FFS on reporting format and initial flight path reporting (</w:t>
            </w:r>
            <w:proofErr w:type="gramStart"/>
            <w:r>
              <w:t>i.e.</w:t>
            </w:r>
            <w:proofErr w:type="gramEnd"/>
            <w:r>
              <w:t xml:space="preserve"> what information to report and how) – next meeting </w:t>
            </w:r>
          </w:p>
          <w:p w14:paraId="0D163713" w14:textId="77777777" w:rsidR="000E1172" w:rsidRDefault="000E1172" w:rsidP="00497030">
            <w:pPr>
              <w:pStyle w:val="Doc-text2"/>
              <w:numPr>
                <w:ilvl w:val="0"/>
                <w:numId w:val="28"/>
              </w:numPr>
              <w:tabs>
                <w:tab w:val="clear" w:pos="1622"/>
              </w:tabs>
              <w:ind w:left="314" w:hanging="287"/>
            </w:pPr>
            <w:r>
              <w:t>Continue to study height-</w:t>
            </w:r>
            <w:proofErr w:type="gramStart"/>
            <w:r>
              <w:t>depending</w:t>
            </w:r>
            <w:proofErr w:type="gramEnd"/>
            <w:r>
              <w:t xml:space="preserve"> scaling, triggering and </w:t>
            </w:r>
            <w:r w:rsidRPr="000550FD">
              <w:t>combinations</w:t>
            </w:r>
          </w:p>
          <w:p w14:paraId="284B91CB" w14:textId="77777777" w:rsidR="000E1172" w:rsidRDefault="000E1172" w:rsidP="00497030">
            <w:pPr>
              <w:pStyle w:val="Doc-text2"/>
              <w:numPr>
                <w:ilvl w:val="0"/>
                <w:numId w:val="28"/>
              </w:numPr>
              <w:tabs>
                <w:tab w:val="clear" w:pos="1622"/>
              </w:tabs>
              <w:ind w:left="314" w:hanging="287"/>
              <w:rPr>
                <w:lang w:val="en-GB"/>
              </w:rPr>
            </w:pPr>
            <w:r w:rsidRPr="000D570E">
              <w:t>As in LTE, as a baseline, event</w:t>
            </w:r>
            <w:r>
              <w:t>s</w:t>
            </w:r>
            <w:r w:rsidRPr="000D570E">
              <w:t xml:space="preserve"> A3, A4 and A5 can be configured with the configured number of cells (</w:t>
            </w:r>
            <w:proofErr w:type="spellStart"/>
            <w:r w:rsidRPr="000D570E">
              <w:t>numberofTriggeringCells</w:t>
            </w:r>
            <w:proofErr w:type="spellEnd"/>
            <w:r w:rsidRPr="000D570E">
              <w:t>)</w:t>
            </w:r>
            <w:r>
              <w:t>.</w:t>
            </w:r>
          </w:p>
        </w:tc>
      </w:tr>
    </w:tbl>
    <w:p w14:paraId="02AEF3D7" w14:textId="77777777" w:rsidR="000E1172" w:rsidRDefault="000E1172" w:rsidP="000E1172">
      <w:pPr>
        <w:rPr>
          <w:lang w:val="en-GB"/>
        </w:rPr>
      </w:pPr>
    </w:p>
    <w:p w14:paraId="0CCD34AF" w14:textId="77777777" w:rsidR="000E1172" w:rsidRDefault="000E1172" w:rsidP="000E1172">
      <w:pPr>
        <w:pStyle w:val="Doc-text2"/>
        <w:pBdr>
          <w:top w:val="single" w:sz="4" w:space="1" w:color="auto"/>
          <w:left w:val="single" w:sz="4" w:space="0" w:color="auto"/>
          <w:bottom w:val="single" w:sz="4" w:space="1" w:color="auto"/>
          <w:right w:val="single" w:sz="4" w:space="4" w:color="auto"/>
        </w:pBdr>
        <w:ind w:left="363"/>
      </w:pPr>
      <w:r w:rsidRPr="00226A0E">
        <w:rPr>
          <w:b/>
          <w:bCs/>
        </w:rPr>
        <w:t>Agreements</w:t>
      </w:r>
      <w:r>
        <w:rPr>
          <w:b/>
          <w:bCs/>
        </w:rPr>
        <w:t xml:space="preserve"> RAN2#120</w:t>
      </w:r>
      <w:r>
        <w:t>:</w:t>
      </w:r>
    </w:p>
    <w:p w14:paraId="376ACC2F" w14:textId="77777777" w:rsidR="000E1172" w:rsidRDefault="000E1172" w:rsidP="000E1172">
      <w:pPr>
        <w:pStyle w:val="Doc-text2"/>
        <w:numPr>
          <w:ilvl w:val="0"/>
          <w:numId w:val="33"/>
        </w:numPr>
        <w:pBdr>
          <w:top w:val="single" w:sz="4" w:space="1" w:color="auto"/>
          <w:left w:val="single" w:sz="4" w:space="0" w:color="auto"/>
          <w:bottom w:val="single" w:sz="4" w:space="1" w:color="auto"/>
          <w:right w:val="single" w:sz="4" w:space="4" w:color="auto"/>
        </w:pBdr>
        <w:ind w:left="360"/>
      </w:pPr>
      <w:r>
        <w:t xml:space="preserve">A waypoint is a planned location for the UE along the flight path and is described via the existing parameter type </w:t>
      </w:r>
      <w:proofErr w:type="spellStart"/>
      <w:r>
        <w:t>LocationCoordinates</w:t>
      </w:r>
      <w:proofErr w:type="spellEnd"/>
      <w:r>
        <w:t xml:space="preserve"> defined in TS 37.355.</w:t>
      </w:r>
    </w:p>
    <w:p w14:paraId="1727F0CC" w14:textId="77777777" w:rsidR="000E1172" w:rsidRDefault="000E1172" w:rsidP="000E1172">
      <w:pPr>
        <w:pStyle w:val="Doc-text2"/>
        <w:numPr>
          <w:ilvl w:val="0"/>
          <w:numId w:val="33"/>
        </w:numPr>
        <w:pBdr>
          <w:top w:val="single" w:sz="4" w:space="1" w:color="auto"/>
          <w:left w:val="single" w:sz="4" w:space="0" w:color="auto"/>
          <w:bottom w:val="single" w:sz="4" w:space="1" w:color="auto"/>
          <w:right w:val="single" w:sz="4" w:space="4" w:color="auto"/>
        </w:pBdr>
        <w:ind w:left="360"/>
      </w:pPr>
      <w:r>
        <w:t xml:space="preserve">A timestamp provides the UTC time associated with estimated time of arrival to a waypoint as baseline.  </w:t>
      </w:r>
      <w:r w:rsidRPr="00D659A1">
        <w:t xml:space="preserve">FFS on </w:t>
      </w:r>
      <w:proofErr w:type="gramStart"/>
      <w:r w:rsidRPr="00D659A1">
        <w:t>granularity</w:t>
      </w:r>
      <w:proofErr w:type="gramEnd"/>
      <w:r>
        <w:t xml:space="preserve"> </w:t>
      </w:r>
    </w:p>
    <w:p w14:paraId="724D8278" w14:textId="77777777" w:rsidR="000E1172" w:rsidRPr="00053FE3" w:rsidRDefault="000E1172" w:rsidP="000E1172">
      <w:pPr>
        <w:pStyle w:val="Doc-text2"/>
        <w:numPr>
          <w:ilvl w:val="0"/>
          <w:numId w:val="33"/>
        </w:numPr>
        <w:pBdr>
          <w:top w:val="single" w:sz="4" w:space="1" w:color="auto"/>
          <w:left w:val="single" w:sz="4" w:space="0" w:color="auto"/>
          <w:bottom w:val="single" w:sz="4" w:space="1" w:color="auto"/>
          <w:right w:val="single" w:sz="4" w:space="4" w:color="auto"/>
        </w:pBdr>
        <w:ind w:left="360"/>
        <w:rPr>
          <w:i/>
          <w:iCs/>
        </w:rPr>
      </w:pPr>
      <w:r w:rsidRPr="00053FE3">
        <w:t xml:space="preserve">No requirements are placed on spatial distribution of </w:t>
      </w:r>
      <w:proofErr w:type="gramStart"/>
      <w:r w:rsidRPr="00053FE3">
        <w:t>waypoints</w:t>
      </w:r>
      <w:proofErr w:type="gramEnd"/>
    </w:p>
    <w:p w14:paraId="229336EC" w14:textId="77777777" w:rsidR="000E1172" w:rsidRPr="00CD3F2D" w:rsidRDefault="000E1172" w:rsidP="000E1172">
      <w:pPr>
        <w:pStyle w:val="Doc-text2"/>
        <w:numPr>
          <w:ilvl w:val="0"/>
          <w:numId w:val="33"/>
        </w:numPr>
        <w:pBdr>
          <w:top w:val="single" w:sz="4" w:space="1" w:color="auto"/>
          <w:left w:val="single" w:sz="4" w:space="0" w:color="auto"/>
          <w:bottom w:val="single" w:sz="4" w:space="1" w:color="auto"/>
          <w:right w:val="single" w:sz="4" w:space="4" w:color="auto"/>
        </w:pBdr>
        <w:ind w:left="360"/>
        <w:rPr>
          <w:i/>
          <w:iCs/>
        </w:rPr>
      </w:pPr>
      <w:r w:rsidRPr="00053FE3">
        <w:t xml:space="preserve">A UE indicates whether flight plan information is available within the </w:t>
      </w:r>
      <w:proofErr w:type="spellStart"/>
      <w:r w:rsidRPr="00053FE3">
        <w:t>RRCReconfigurationComplete</w:t>
      </w:r>
      <w:proofErr w:type="spellEnd"/>
      <w:r w:rsidRPr="00053FE3">
        <w:t xml:space="preserve">, </w:t>
      </w:r>
      <w:proofErr w:type="spellStart"/>
      <w:r w:rsidRPr="00053FE3">
        <w:t>RRCReestablishmentComplete</w:t>
      </w:r>
      <w:proofErr w:type="spellEnd"/>
      <w:r w:rsidRPr="00053FE3">
        <w:t xml:space="preserve">, </w:t>
      </w:r>
      <w:proofErr w:type="spellStart"/>
      <w:r w:rsidRPr="00053FE3">
        <w:t>RRCResumeComplete</w:t>
      </w:r>
      <w:proofErr w:type="spellEnd"/>
      <w:r w:rsidRPr="00053FE3">
        <w:t xml:space="preserve">, or </w:t>
      </w:r>
      <w:proofErr w:type="spellStart"/>
      <w:r w:rsidRPr="00053FE3">
        <w:t>RRCSetupComplete</w:t>
      </w:r>
      <w:proofErr w:type="spellEnd"/>
      <w:r w:rsidRPr="00053FE3">
        <w:t xml:space="preserve"> message</w:t>
      </w:r>
      <w:r>
        <w:t xml:space="preserve">.   </w:t>
      </w:r>
      <w:r w:rsidRPr="00053FE3">
        <w:t>Flight path reporting uses at the UE Information request/response procedure as baseline.</w:t>
      </w:r>
    </w:p>
    <w:p w14:paraId="04AEC2FF" w14:textId="77777777" w:rsidR="000E1172" w:rsidRDefault="000E1172" w:rsidP="000E1172">
      <w:pPr>
        <w:pStyle w:val="Doc-text2"/>
        <w:numPr>
          <w:ilvl w:val="0"/>
          <w:numId w:val="33"/>
        </w:numPr>
        <w:pBdr>
          <w:top w:val="single" w:sz="4" w:space="1" w:color="auto"/>
          <w:left w:val="single" w:sz="4" w:space="0" w:color="auto"/>
          <w:bottom w:val="single" w:sz="4" w:space="1" w:color="auto"/>
          <w:right w:val="single" w:sz="4" w:space="4" w:color="auto"/>
        </w:pBdr>
        <w:ind w:left="360"/>
      </w:pPr>
      <w:r>
        <w:t>UE indicates to the network a</w:t>
      </w:r>
      <w:r w:rsidRPr="00441661">
        <w:t xml:space="preserve"> </w:t>
      </w:r>
      <w:r>
        <w:t xml:space="preserve">new </w:t>
      </w:r>
      <w:r w:rsidRPr="00441661">
        <w:t>flight path</w:t>
      </w:r>
      <w:r>
        <w:t xml:space="preserve"> is available</w:t>
      </w:r>
      <w:r w:rsidRPr="00441661">
        <w:t xml:space="preserve"> in the UE</w:t>
      </w:r>
      <w:r>
        <w:t xml:space="preserve"> (whether it is initial or update)</w:t>
      </w:r>
      <w:r w:rsidRPr="00441661">
        <w:t xml:space="preserve">. Then, reuse </w:t>
      </w:r>
      <w:r>
        <w:t>the normal request/response</w:t>
      </w:r>
      <w:r w:rsidRPr="00441661">
        <w:t xml:space="preserve"> procedure of flight path report</w:t>
      </w:r>
      <w:r>
        <w:t xml:space="preserve">.  </w:t>
      </w:r>
    </w:p>
    <w:p w14:paraId="3F7B5A26" w14:textId="77777777" w:rsidR="000E1172" w:rsidRDefault="000E1172" w:rsidP="000E1172">
      <w:pPr>
        <w:pStyle w:val="Doc-text2"/>
        <w:numPr>
          <w:ilvl w:val="0"/>
          <w:numId w:val="33"/>
        </w:numPr>
        <w:pBdr>
          <w:top w:val="single" w:sz="4" w:space="1" w:color="auto"/>
          <w:left w:val="single" w:sz="4" w:space="0" w:color="auto"/>
          <w:bottom w:val="single" w:sz="4" w:space="1" w:color="auto"/>
          <w:right w:val="single" w:sz="4" w:space="4" w:color="auto"/>
        </w:pBdr>
        <w:ind w:left="360"/>
      </w:pPr>
      <w:r>
        <w:lastRenderedPageBreak/>
        <w:t xml:space="preserve">UAI message can also be used to indicate the UE has flight path availability. </w:t>
      </w:r>
    </w:p>
    <w:p w14:paraId="7A3E2F67" w14:textId="77777777" w:rsidR="000E1172" w:rsidRPr="00D659A1" w:rsidRDefault="000E1172" w:rsidP="000E1172">
      <w:pPr>
        <w:pStyle w:val="Doc-text2"/>
        <w:numPr>
          <w:ilvl w:val="0"/>
          <w:numId w:val="33"/>
        </w:numPr>
        <w:pBdr>
          <w:top w:val="single" w:sz="4" w:space="1" w:color="auto"/>
          <w:left w:val="single" w:sz="4" w:space="0" w:color="auto"/>
          <w:bottom w:val="single" w:sz="4" w:space="1" w:color="auto"/>
          <w:right w:val="single" w:sz="4" w:space="4" w:color="auto"/>
        </w:pBdr>
        <w:ind w:left="360"/>
      </w:pPr>
      <w:r w:rsidRPr="00D659A1">
        <w:t>FFS whether and what triggering conditions are specified for flight update</w:t>
      </w:r>
      <w:r>
        <w:t xml:space="preserve">.  </w:t>
      </w:r>
      <w:r w:rsidRPr="00D659A1">
        <w:t>FFS The maximum number of waypoints within flight path plan is left FFS.</w:t>
      </w:r>
    </w:p>
    <w:p w14:paraId="3EAD8D30" w14:textId="77777777" w:rsidR="000E1172" w:rsidRPr="000550FD" w:rsidRDefault="000E1172" w:rsidP="000E1172"/>
    <w:p w14:paraId="230E2D33" w14:textId="77777777" w:rsidR="000E1172" w:rsidRPr="00BF567F" w:rsidRDefault="000E1172" w:rsidP="000E1172">
      <w:pPr>
        <w:pStyle w:val="Doc-text2"/>
        <w:pBdr>
          <w:top w:val="single" w:sz="4" w:space="1" w:color="auto"/>
          <w:left w:val="single" w:sz="4" w:space="0" w:color="auto"/>
          <w:bottom w:val="single" w:sz="4" w:space="1" w:color="auto"/>
          <w:right w:val="single" w:sz="4" w:space="4" w:color="auto"/>
        </w:pBdr>
        <w:ind w:left="363"/>
        <w:rPr>
          <w:b/>
        </w:rPr>
      </w:pPr>
      <w:r w:rsidRPr="00DC10BA">
        <w:rPr>
          <w:b/>
          <w:bCs/>
        </w:rPr>
        <w:t>Agreements</w:t>
      </w:r>
      <w:r>
        <w:rPr>
          <w:b/>
          <w:bCs/>
        </w:rPr>
        <w:t xml:space="preserve"> RAN2#121</w:t>
      </w:r>
      <w:r w:rsidRPr="00BF567F">
        <w:rPr>
          <w:b/>
        </w:rPr>
        <w:t>:</w:t>
      </w:r>
    </w:p>
    <w:p w14:paraId="71E8D14B" w14:textId="77777777" w:rsidR="000E1172" w:rsidRPr="00BF567F" w:rsidRDefault="000E1172" w:rsidP="000E1172">
      <w:pPr>
        <w:pStyle w:val="Doc-text2"/>
        <w:numPr>
          <w:ilvl w:val="0"/>
          <w:numId w:val="38"/>
        </w:numPr>
        <w:pBdr>
          <w:top w:val="single" w:sz="4" w:space="1" w:color="auto"/>
          <w:left w:val="single" w:sz="4" w:space="0" w:color="auto"/>
          <w:bottom w:val="single" w:sz="4" w:space="1" w:color="auto"/>
          <w:right w:val="single" w:sz="4" w:space="4" w:color="auto"/>
        </w:pBdr>
      </w:pPr>
      <w:r w:rsidRPr="00F0038B">
        <w:t xml:space="preserve">The granularity of flightpath timestamp is 1s. </w:t>
      </w:r>
    </w:p>
    <w:p w14:paraId="0BB22D4D" w14:textId="77777777" w:rsidR="000E1172" w:rsidRPr="00BF567F" w:rsidRDefault="000E1172" w:rsidP="000E1172">
      <w:pPr>
        <w:pStyle w:val="Doc-text2"/>
        <w:numPr>
          <w:ilvl w:val="0"/>
          <w:numId w:val="38"/>
        </w:numPr>
        <w:pBdr>
          <w:top w:val="single" w:sz="4" w:space="1" w:color="auto"/>
          <w:left w:val="single" w:sz="4" w:space="0" w:color="auto"/>
          <w:bottom w:val="single" w:sz="4" w:space="1" w:color="auto"/>
          <w:right w:val="single" w:sz="4" w:space="4" w:color="auto"/>
        </w:pBdr>
      </w:pPr>
      <w:r w:rsidRPr="00F0038B">
        <w:t xml:space="preserve">Timestamp in flightpath is encoded using AbsoluteTimeInfo-r16 </w:t>
      </w:r>
      <w:proofErr w:type="gramStart"/>
      <w:r w:rsidRPr="00F0038B">
        <w:t>IE</w:t>
      </w:r>
      <w:proofErr w:type="gramEnd"/>
    </w:p>
    <w:p w14:paraId="4D808A9C" w14:textId="77777777" w:rsidR="000E1172" w:rsidRDefault="000E1172" w:rsidP="000E1172">
      <w:pPr>
        <w:pStyle w:val="Doc-text2"/>
      </w:pPr>
    </w:p>
    <w:p w14:paraId="57525FE2" w14:textId="77777777" w:rsidR="000E1172" w:rsidRPr="006F4E1B" w:rsidRDefault="000E1172" w:rsidP="000E1172">
      <w:pPr>
        <w:pStyle w:val="Doc-text2"/>
        <w:pBdr>
          <w:top w:val="single" w:sz="4" w:space="1" w:color="auto"/>
          <w:left w:val="single" w:sz="4" w:space="0" w:color="auto"/>
          <w:bottom w:val="single" w:sz="4" w:space="1" w:color="auto"/>
          <w:right w:val="single" w:sz="4" w:space="4" w:color="auto"/>
        </w:pBdr>
        <w:ind w:left="363"/>
        <w:rPr>
          <w:b/>
          <w:bCs/>
        </w:rPr>
      </w:pPr>
      <w:r w:rsidRPr="006F4E1B">
        <w:rPr>
          <w:b/>
          <w:bCs/>
        </w:rPr>
        <w:t>Agreement</w:t>
      </w:r>
      <w:r w:rsidRPr="00775286">
        <w:rPr>
          <w:b/>
          <w:bCs/>
        </w:rPr>
        <w:t xml:space="preserve">s </w:t>
      </w:r>
      <w:r w:rsidRPr="008553DD">
        <w:rPr>
          <w:b/>
          <w:bCs/>
        </w:rPr>
        <w:t>RAN2#121bis</w:t>
      </w:r>
      <w:r w:rsidRPr="006F4E1B">
        <w:rPr>
          <w:b/>
          <w:bCs/>
        </w:rPr>
        <w:t>:</w:t>
      </w:r>
    </w:p>
    <w:p w14:paraId="0E353972" w14:textId="77777777" w:rsidR="000E1172" w:rsidRDefault="000E1172" w:rsidP="000E1172">
      <w:pPr>
        <w:pStyle w:val="Doc-text2"/>
        <w:numPr>
          <w:ilvl w:val="0"/>
          <w:numId w:val="42"/>
        </w:numPr>
        <w:pBdr>
          <w:top w:val="single" w:sz="4" w:space="1" w:color="auto"/>
          <w:left w:val="single" w:sz="4" w:space="0" w:color="auto"/>
          <w:bottom w:val="single" w:sz="4" w:space="1" w:color="auto"/>
          <w:right w:val="single" w:sz="4" w:space="4" w:color="auto"/>
        </w:pBdr>
      </w:pPr>
      <w:r w:rsidRPr="00110F99">
        <w:t xml:space="preserve">Flightpath update indication in UAI is configurable by the </w:t>
      </w:r>
      <w:proofErr w:type="gramStart"/>
      <w:r w:rsidRPr="00110F99">
        <w:t>network</w:t>
      </w:r>
      <w:proofErr w:type="gramEnd"/>
    </w:p>
    <w:p w14:paraId="2AE983D0" w14:textId="77777777" w:rsidR="000E1172" w:rsidRDefault="000E1172" w:rsidP="000E1172">
      <w:pPr>
        <w:pStyle w:val="Doc-text2"/>
        <w:numPr>
          <w:ilvl w:val="0"/>
          <w:numId w:val="42"/>
        </w:numPr>
        <w:pBdr>
          <w:top w:val="single" w:sz="4" w:space="1" w:color="auto"/>
          <w:left w:val="single" w:sz="4" w:space="0" w:color="auto"/>
          <w:bottom w:val="single" w:sz="4" w:space="1" w:color="auto"/>
          <w:right w:val="single" w:sz="4" w:space="4" w:color="auto"/>
        </w:pBdr>
      </w:pPr>
      <w:r>
        <w:t>M</w:t>
      </w:r>
      <w:r w:rsidRPr="00E51AA5">
        <w:t>aximum number of waypoints is set to 20 same as in LTE</w:t>
      </w:r>
      <w:r>
        <w:t xml:space="preserve"> and number of waypoints is configurable by network as in </w:t>
      </w:r>
      <w:proofErr w:type="gramStart"/>
      <w:r>
        <w:t>LTE</w:t>
      </w:r>
      <w:proofErr w:type="gramEnd"/>
    </w:p>
    <w:p w14:paraId="5B727B48" w14:textId="77777777" w:rsidR="000E1172" w:rsidRDefault="000E1172" w:rsidP="000E1172">
      <w:pPr>
        <w:pStyle w:val="Doc-text2"/>
        <w:numPr>
          <w:ilvl w:val="0"/>
          <w:numId w:val="42"/>
        </w:numPr>
        <w:pBdr>
          <w:top w:val="single" w:sz="4" w:space="1" w:color="auto"/>
          <w:left w:val="single" w:sz="4" w:space="0" w:color="auto"/>
          <w:bottom w:val="single" w:sz="4" w:space="1" w:color="auto"/>
          <w:right w:val="single" w:sz="4" w:space="4" w:color="auto"/>
        </w:pBdr>
      </w:pPr>
      <w:r w:rsidRPr="00E51AA5">
        <w:t xml:space="preserve">Flightpath information should be forwarded from source </w:t>
      </w:r>
      <w:proofErr w:type="spellStart"/>
      <w:r w:rsidRPr="00E51AA5">
        <w:t>gNB</w:t>
      </w:r>
      <w:proofErr w:type="spellEnd"/>
      <w:r w:rsidRPr="00E51AA5">
        <w:t xml:space="preserve"> to target </w:t>
      </w:r>
      <w:proofErr w:type="spellStart"/>
      <w:r w:rsidRPr="00E51AA5">
        <w:t>gNB</w:t>
      </w:r>
      <w:proofErr w:type="spellEnd"/>
      <w:r w:rsidRPr="00E51AA5">
        <w:t xml:space="preserve"> during handover. Send LS to RAN3 to check for feasibility</w:t>
      </w:r>
      <w:r>
        <w:t xml:space="preserve"> [LS to RAN3 over email 307]</w:t>
      </w:r>
    </w:p>
    <w:p w14:paraId="51F06640" w14:textId="77777777" w:rsidR="000E1172" w:rsidRDefault="000E1172" w:rsidP="000E1172">
      <w:pPr>
        <w:pStyle w:val="Doc-text2"/>
        <w:numPr>
          <w:ilvl w:val="0"/>
          <w:numId w:val="42"/>
        </w:numPr>
        <w:pBdr>
          <w:top w:val="single" w:sz="4" w:space="1" w:color="auto"/>
          <w:left w:val="single" w:sz="4" w:space="0" w:color="auto"/>
          <w:bottom w:val="single" w:sz="4" w:space="1" w:color="auto"/>
          <w:right w:val="single" w:sz="4" w:space="4" w:color="auto"/>
        </w:pBdr>
      </w:pPr>
      <w:bookmarkStart w:id="200" w:name="_Hlk134090883"/>
      <w:r>
        <w:t>As a baseline, we can consider a simple n</w:t>
      </w:r>
      <w:r w:rsidRPr="00B81D60">
        <w:t xml:space="preserve">etwork </w:t>
      </w:r>
      <w:r>
        <w:t>control mechanisms (</w:t>
      </w:r>
      <w:proofErr w:type="gramStart"/>
      <w:r>
        <w:t>e.g.</w:t>
      </w:r>
      <w:proofErr w:type="gramEnd"/>
      <w:r>
        <w:t xml:space="preserve"> a</w:t>
      </w:r>
      <w:r w:rsidRPr="00B81D60">
        <w:t xml:space="preserve"> threshold(s)</w:t>
      </w:r>
      <w:r>
        <w:t>)</w:t>
      </w:r>
      <w:r w:rsidRPr="00B81D60">
        <w:t xml:space="preserve"> that</w:t>
      </w:r>
      <w:r>
        <w:t xml:space="preserve"> controls</w:t>
      </w:r>
      <w:r w:rsidRPr="00B81D60">
        <w:t xml:space="preserve"> trigger</w:t>
      </w:r>
      <w:r>
        <w:t>ing</w:t>
      </w:r>
      <w:r w:rsidRPr="00B81D60">
        <w:t xml:space="preserve"> the flightpath update indication in UAI. FFS </w:t>
      </w:r>
      <w:r>
        <w:t xml:space="preserve">if new threshold or </w:t>
      </w:r>
      <w:r w:rsidRPr="00B81D60">
        <w:t xml:space="preserve">the kind of threshold(s) </w:t>
      </w:r>
    </w:p>
    <w:p w14:paraId="0E8F9113" w14:textId="77777777" w:rsidR="000E1172" w:rsidRPr="00E51AA5" w:rsidRDefault="000E1172" w:rsidP="000E1172">
      <w:pPr>
        <w:pStyle w:val="Doc-text2"/>
        <w:numPr>
          <w:ilvl w:val="0"/>
          <w:numId w:val="42"/>
        </w:numPr>
        <w:pBdr>
          <w:top w:val="single" w:sz="4" w:space="1" w:color="auto"/>
          <w:left w:val="single" w:sz="4" w:space="0" w:color="auto"/>
          <w:bottom w:val="single" w:sz="4" w:space="1" w:color="auto"/>
          <w:right w:val="single" w:sz="4" w:space="4" w:color="auto"/>
        </w:pBdr>
      </w:pPr>
      <w:bookmarkStart w:id="201" w:name="_Hlk134104092"/>
      <w:bookmarkEnd w:id="200"/>
      <w:r>
        <w:t>As a baseline, s</w:t>
      </w:r>
      <w:r w:rsidRPr="00D66D95">
        <w:t>ingle indication is used for both initial and updated flightpath available (</w:t>
      </w:r>
      <w:proofErr w:type="gramStart"/>
      <w:r w:rsidRPr="00D66D95">
        <w:t>i.e.</w:t>
      </w:r>
      <w:proofErr w:type="gramEnd"/>
      <w:r w:rsidRPr="00D66D95">
        <w:t xml:space="preserve"> same flag is used for initial and updated flight path indication</w:t>
      </w:r>
      <w:r>
        <w:t xml:space="preserve">.  FFS if further differentiation is needed if we decide to have delta </w:t>
      </w:r>
      <w:proofErr w:type="gramStart"/>
      <w:r>
        <w:t>signaling</w:t>
      </w:r>
      <w:proofErr w:type="gramEnd"/>
      <w:r>
        <w:t xml:space="preserve"> </w:t>
      </w:r>
    </w:p>
    <w:bookmarkEnd w:id="201"/>
    <w:p w14:paraId="3FF7877F" w14:textId="77777777" w:rsidR="003A7EF3" w:rsidRPr="003C5D30" w:rsidRDefault="003A7EF3" w:rsidP="003C5D30"/>
    <w:sectPr w:rsidR="003A7EF3" w:rsidRPr="003C5D30" w:rsidSect="00A472FF">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06E3A" w14:textId="77777777" w:rsidR="00FE1475" w:rsidRDefault="00FE1475">
      <w:r>
        <w:separator/>
      </w:r>
    </w:p>
  </w:endnote>
  <w:endnote w:type="continuationSeparator" w:id="0">
    <w:p w14:paraId="07FF7338" w14:textId="77777777" w:rsidR="00FE1475" w:rsidRDefault="00FE1475">
      <w:r>
        <w:continuationSeparator/>
      </w:r>
    </w:p>
  </w:endnote>
  <w:endnote w:type="continuationNotice" w:id="1">
    <w:p w14:paraId="3FB51017" w14:textId="77777777" w:rsidR="00FE1475" w:rsidRDefault="00FE14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ZapfDingbats">
    <w:altName w:val="Microsoft YaHe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20D09" w14:textId="77777777" w:rsidR="00FE1475" w:rsidRDefault="00FE1475">
      <w:r>
        <w:separator/>
      </w:r>
    </w:p>
  </w:footnote>
  <w:footnote w:type="continuationSeparator" w:id="0">
    <w:p w14:paraId="06372BBB" w14:textId="77777777" w:rsidR="00FE1475" w:rsidRDefault="00FE1475">
      <w:r>
        <w:continuationSeparator/>
      </w:r>
    </w:p>
  </w:footnote>
  <w:footnote w:type="continuationNotice" w:id="1">
    <w:p w14:paraId="33AFF9DD" w14:textId="77777777" w:rsidR="00FE1475" w:rsidRDefault="00FE14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2A292B"/>
    <w:multiLevelType w:val="hybridMultilevel"/>
    <w:tmpl w:val="2C9CEAA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9233531"/>
    <w:multiLevelType w:val="hybridMultilevel"/>
    <w:tmpl w:val="B5BEC79E"/>
    <w:lvl w:ilvl="0" w:tplc="C52CDED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3D4991"/>
    <w:multiLevelType w:val="hybridMultilevel"/>
    <w:tmpl w:val="02E8EFAC"/>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045660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755DB7"/>
    <w:multiLevelType w:val="hybridMultilevel"/>
    <w:tmpl w:val="1952A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F440B"/>
    <w:multiLevelType w:val="hybridMultilevel"/>
    <w:tmpl w:val="D3260CDE"/>
    <w:lvl w:ilvl="0" w:tplc="356E03E6">
      <w:numFmt w:val="bullet"/>
      <w:lvlText w:val="-"/>
      <w:lvlJc w:val="left"/>
      <w:pPr>
        <w:ind w:left="720" w:hanging="360"/>
      </w:pPr>
      <w:rPr>
        <w:rFonts w:ascii="Arial" w:eastAsia="MS Mincho"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DE1047D"/>
    <w:multiLevelType w:val="multilevel"/>
    <w:tmpl w:val="A59248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B004B8E"/>
    <w:multiLevelType w:val="hybridMultilevel"/>
    <w:tmpl w:val="272402B6"/>
    <w:lvl w:ilvl="0" w:tplc="2000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164F4"/>
    <w:multiLevelType w:val="hybridMultilevel"/>
    <w:tmpl w:val="A6E29E8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lvlText w:val="Proposal %1"/>
      <w:lvlJc w:val="left"/>
      <w:pPr>
        <w:tabs>
          <w:tab w:val="num" w:pos="1730"/>
        </w:tabs>
        <w:ind w:left="1730" w:hanging="1304"/>
      </w:pPr>
      <w:rPr>
        <w:rFonts w:hint="default"/>
      </w:rPr>
    </w:lvl>
    <w:lvl w:ilvl="1" w:tplc="04090019">
      <w:start w:val="1"/>
      <w:numFmt w:val="lowerLetter"/>
      <w:lvlText w:val="%2."/>
      <w:lvlJc w:val="left"/>
      <w:pPr>
        <w:tabs>
          <w:tab w:val="num" w:pos="-2386"/>
        </w:tabs>
        <w:ind w:left="-2386" w:hanging="360"/>
      </w:pPr>
    </w:lvl>
    <w:lvl w:ilvl="2" w:tplc="0409001B">
      <w:start w:val="1"/>
      <w:numFmt w:val="lowerRoman"/>
      <w:lvlText w:val="%3."/>
      <w:lvlJc w:val="right"/>
      <w:pPr>
        <w:tabs>
          <w:tab w:val="num" w:pos="-1666"/>
        </w:tabs>
        <w:ind w:left="-1666" w:hanging="180"/>
      </w:pPr>
    </w:lvl>
    <w:lvl w:ilvl="3" w:tplc="0409000F">
      <w:start w:val="1"/>
      <w:numFmt w:val="decimal"/>
      <w:lvlText w:val="%4."/>
      <w:lvlJc w:val="left"/>
      <w:pPr>
        <w:tabs>
          <w:tab w:val="num" w:pos="-946"/>
        </w:tabs>
        <w:ind w:left="-946" w:hanging="360"/>
      </w:pPr>
    </w:lvl>
    <w:lvl w:ilvl="4" w:tplc="04090019">
      <w:start w:val="1"/>
      <w:numFmt w:val="lowerLetter"/>
      <w:lvlText w:val="%5."/>
      <w:lvlJc w:val="left"/>
      <w:pPr>
        <w:tabs>
          <w:tab w:val="num" w:pos="-226"/>
        </w:tabs>
        <w:ind w:left="-226" w:hanging="360"/>
      </w:pPr>
    </w:lvl>
    <w:lvl w:ilvl="5" w:tplc="0409001B" w:tentative="1">
      <w:start w:val="1"/>
      <w:numFmt w:val="lowerRoman"/>
      <w:lvlText w:val="%6."/>
      <w:lvlJc w:val="right"/>
      <w:pPr>
        <w:tabs>
          <w:tab w:val="num" w:pos="494"/>
        </w:tabs>
        <w:ind w:left="494" w:hanging="180"/>
      </w:pPr>
    </w:lvl>
    <w:lvl w:ilvl="6" w:tplc="0409000F" w:tentative="1">
      <w:start w:val="1"/>
      <w:numFmt w:val="decimal"/>
      <w:lvlText w:val="%7."/>
      <w:lvlJc w:val="left"/>
      <w:pPr>
        <w:tabs>
          <w:tab w:val="num" w:pos="1214"/>
        </w:tabs>
        <w:ind w:left="1214" w:hanging="360"/>
      </w:pPr>
    </w:lvl>
    <w:lvl w:ilvl="7" w:tplc="04090019" w:tentative="1">
      <w:start w:val="1"/>
      <w:numFmt w:val="lowerLetter"/>
      <w:lvlText w:val="%8."/>
      <w:lvlJc w:val="left"/>
      <w:pPr>
        <w:tabs>
          <w:tab w:val="num" w:pos="1934"/>
        </w:tabs>
        <w:ind w:left="1934" w:hanging="360"/>
      </w:pPr>
    </w:lvl>
    <w:lvl w:ilvl="8" w:tplc="0409001B" w:tentative="1">
      <w:start w:val="1"/>
      <w:numFmt w:val="lowerRoman"/>
      <w:lvlText w:val="%9."/>
      <w:lvlJc w:val="right"/>
      <w:pPr>
        <w:tabs>
          <w:tab w:val="num" w:pos="2654"/>
        </w:tabs>
        <w:ind w:left="2654"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B5CED"/>
    <w:multiLevelType w:val="hybridMultilevel"/>
    <w:tmpl w:val="74CEA48C"/>
    <w:lvl w:ilvl="0" w:tplc="2ABE1E4A">
      <w:start w:val="1"/>
      <w:numFmt w:val="bullet"/>
      <w:lvlText w:val="●"/>
      <w:lvlJc w:val="left"/>
      <w:pPr>
        <w:tabs>
          <w:tab w:val="num" w:pos="720"/>
        </w:tabs>
        <w:ind w:left="720" w:hanging="360"/>
      </w:pPr>
      <w:rPr>
        <w:rFonts w:ascii="Ericsson Hilda" w:hAnsi="Ericsson Hilda" w:hint="default"/>
      </w:rPr>
    </w:lvl>
    <w:lvl w:ilvl="1" w:tplc="5F78DBAE">
      <w:numFmt w:val="bullet"/>
      <w:lvlText w:val="–"/>
      <w:lvlJc w:val="left"/>
      <w:pPr>
        <w:tabs>
          <w:tab w:val="num" w:pos="1440"/>
        </w:tabs>
        <w:ind w:left="1440" w:hanging="360"/>
      </w:pPr>
      <w:rPr>
        <w:rFonts w:ascii="Ericsson Hilda" w:hAnsi="Ericsson Hilda" w:hint="default"/>
      </w:rPr>
    </w:lvl>
    <w:lvl w:ilvl="2" w:tplc="1EC60FD8">
      <w:numFmt w:val="bullet"/>
      <w:lvlText w:val="●"/>
      <w:lvlJc w:val="left"/>
      <w:pPr>
        <w:tabs>
          <w:tab w:val="num" w:pos="2160"/>
        </w:tabs>
        <w:ind w:left="2160" w:hanging="360"/>
      </w:pPr>
      <w:rPr>
        <w:rFonts w:ascii="Ericsson Hilda" w:hAnsi="Ericsson Hilda" w:hint="default"/>
      </w:rPr>
    </w:lvl>
    <w:lvl w:ilvl="3" w:tplc="53F8C432" w:tentative="1">
      <w:start w:val="1"/>
      <w:numFmt w:val="bullet"/>
      <w:lvlText w:val="●"/>
      <w:lvlJc w:val="left"/>
      <w:pPr>
        <w:tabs>
          <w:tab w:val="num" w:pos="2880"/>
        </w:tabs>
        <w:ind w:left="2880" w:hanging="360"/>
      </w:pPr>
      <w:rPr>
        <w:rFonts w:ascii="Ericsson Hilda" w:hAnsi="Ericsson Hilda" w:hint="default"/>
      </w:rPr>
    </w:lvl>
    <w:lvl w:ilvl="4" w:tplc="63926F62" w:tentative="1">
      <w:start w:val="1"/>
      <w:numFmt w:val="bullet"/>
      <w:lvlText w:val="●"/>
      <w:lvlJc w:val="left"/>
      <w:pPr>
        <w:tabs>
          <w:tab w:val="num" w:pos="3600"/>
        </w:tabs>
        <w:ind w:left="3600" w:hanging="360"/>
      </w:pPr>
      <w:rPr>
        <w:rFonts w:ascii="Ericsson Hilda" w:hAnsi="Ericsson Hilda" w:hint="default"/>
      </w:rPr>
    </w:lvl>
    <w:lvl w:ilvl="5" w:tplc="6BD07A26" w:tentative="1">
      <w:start w:val="1"/>
      <w:numFmt w:val="bullet"/>
      <w:lvlText w:val="●"/>
      <w:lvlJc w:val="left"/>
      <w:pPr>
        <w:tabs>
          <w:tab w:val="num" w:pos="4320"/>
        </w:tabs>
        <w:ind w:left="4320" w:hanging="360"/>
      </w:pPr>
      <w:rPr>
        <w:rFonts w:ascii="Ericsson Hilda" w:hAnsi="Ericsson Hilda" w:hint="default"/>
      </w:rPr>
    </w:lvl>
    <w:lvl w:ilvl="6" w:tplc="98848B48" w:tentative="1">
      <w:start w:val="1"/>
      <w:numFmt w:val="bullet"/>
      <w:lvlText w:val="●"/>
      <w:lvlJc w:val="left"/>
      <w:pPr>
        <w:tabs>
          <w:tab w:val="num" w:pos="5040"/>
        </w:tabs>
        <w:ind w:left="5040" w:hanging="360"/>
      </w:pPr>
      <w:rPr>
        <w:rFonts w:ascii="Ericsson Hilda" w:hAnsi="Ericsson Hilda" w:hint="default"/>
      </w:rPr>
    </w:lvl>
    <w:lvl w:ilvl="7" w:tplc="CD4C70A2" w:tentative="1">
      <w:start w:val="1"/>
      <w:numFmt w:val="bullet"/>
      <w:lvlText w:val="●"/>
      <w:lvlJc w:val="left"/>
      <w:pPr>
        <w:tabs>
          <w:tab w:val="num" w:pos="5760"/>
        </w:tabs>
        <w:ind w:left="5760" w:hanging="360"/>
      </w:pPr>
      <w:rPr>
        <w:rFonts w:ascii="Ericsson Hilda" w:hAnsi="Ericsson Hilda" w:hint="default"/>
      </w:rPr>
    </w:lvl>
    <w:lvl w:ilvl="8" w:tplc="98F21346"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406D5C17"/>
    <w:multiLevelType w:val="hybridMultilevel"/>
    <w:tmpl w:val="1D0484AC"/>
    <w:lvl w:ilvl="0" w:tplc="AD7AD6D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0969F8"/>
    <w:multiLevelType w:val="hybridMultilevel"/>
    <w:tmpl w:val="B6C2DFC8"/>
    <w:lvl w:ilvl="0" w:tplc="54E0ACC0">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346709"/>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441BD3"/>
    <w:multiLevelType w:val="hybridMultilevel"/>
    <w:tmpl w:val="76449B4A"/>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E110D1B"/>
    <w:multiLevelType w:val="hybridMultilevel"/>
    <w:tmpl w:val="D6925D1A"/>
    <w:lvl w:ilvl="0" w:tplc="32A43F42">
      <w:start w:val="1"/>
      <w:numFmt w:val="bullet"/>
      <w:lvlText w:val="●"/>
      <w:lvlJc w:val="left"/>
      <w:pPr>
        <w:tabs>
          <w:tab w:val="num" w:pos="720"/>
        </w:tabs>
        <w:ind w:left="720" w:hanging="360"/>
      </w:pPr>
      <w:rPr>
        <w:rFonts w:ascii="Ericsson Hilda" w:hAnsi="Ericsson Hilda" w:hint="default"/>
      </w:rPr>
    </w:lvl>
    <w:lvl w:ilvl="1" w:tplc="18F60B4A">
      <w:numFmt w:val="bullet"/>
      <w:lvlText w:val="–"/>
      <w:lvlJc w:val="left"/>
      <w:pPr>
        <w:tabs>
          <w:tab w:val="num" w:pos="1440"/>
        </w:tabs>
        <w:ind w:left="1440" w:hanging="360"/>
      </w:pPr>
      <w:rPr>
        <w:rFonts w:ascii="Ericsson Hilda" w:hAnsi="Ericsson Hilda" w:hint="default"/>
      </w:rPr>
    </w:lvl>
    <w:lvl w:ilvl="2" w:tplc="66D21AA0">
      <w:numFmt w:val="bullet"/>
      <w:lvlText w:val="●"/>
      <w:lvlJc w:val="left"/>
      <w:pPr>
        <w:tabs>
          <w:tab w:val="num" w:pos="2160"/>
        </w:tabs>
        <w:ind w:left="2160" w:hanging="360"/>
      </w:pPr>
      <w:rPr>
        <w:rFonts w:ascii="Ericsson Hilda" w:hAnsi="Ericsson Hilda" w:hint="default"/>
      </w:rPr>
    </w:lvl>
    <w:lvl w:ilvl="3" w:tplc="D7DA4ED6">
      <w:numFmt w:val="bullet"/>
      <w:lvlText w:val="–"/>
      <w:lvlJc w:val="left"/>
      <w:pPr>
        <w:tabs>
          <w:tab w:val="num" w:pos="2880"/>
        </w:tabs>
        <w:ind w:left="2880" w:hanging="360"/>
      </w:pPr>
      <w:rPr>
        <w:rFonts w:ascii="Ericsson Hilda" w:hAnsi="Ericsson Hilda" w:hint="default"/>
      </w:rPr>
    </w:lvl>
    <w:lvl w:ilvl="4" w:tplc="FF96D20E">
      <w:numFmt w:val="bullet"/>
      <w:lvlText w:val="●"/>
      <w:lvlJc w:val="left"/>
      <w:pPr>
        <w:tabs>
          <w:tab w:val="num" w:pos="3600"/>
        </w:tabs>
        <w:ind w:left="3600" w:hanging="360"/>
      </w:pPr>
      <w:rPr>
        <w:rFonts w:ascii="Ericsson Hilda" w:hAnsi="Ericsson Hilda" w:hint="default"/>
      </w:rPr>
    </w:lvl>
    <w:lvl w:ilvl="5" w:tplc="0008A1AC" w:tentative="1">
      <w:start w:val="1"/>
      <w:numFmt w:val="bullet"/>
      <w:lvlText w:val="●"/>
      <w:lvlJc w:val="left"/>
      <w:pPr>
        <w:tabs>
          <w:tab w:val="num" w:pos="4320"/>
        </w:tabs>
        <w:ind w:left="4320" w:hanging="360"/>
      </w:pPr>
      <w:rPr>
        <w:rFonts w:ascii="Ericsson Hilda" w:hAnsi="Ericsson Hilda" w:hint="default"/>
      </w:rPr>
    </w:lvl>
    <w:lvl w:ilvl="6" w:tplc="E00E120C" w:tentative="1">
      <w:start w:val="1"/>
      <w:numFmt w:val="bullet"/>
      <w:lvlText w:val="●"/>
      <w:lvlJc w:val="left"/>
      <w:pPr>
        <w:tabs>
          <w:tab w:val="num" w:pos="5040"/>
        </w:tabs>
        <w:ind w:left="5040" w:hanging="360"/>
      </w:pPr>
      <w:rPr>
        <w:rFonts w:ascii="Ericsson Hilda" w:hAnsi="Ericsson Hilda" w:hint="default"/>
      </w:rPr>
    </w:lvl>
    <w:lvl w:ilvl="7" w:tplc="DC205378" w:tentative="1">
      <w:start w:val="1"/>
      <w:numFmt w:val="bullet"/>
      <w:lvlText w:val="●"/>
      <w:lvlJc w:val="left"/>
      <w:pPr>
        <w:tabs>
          <w:tab w:val="num" w:pos="5760"/>
        </w:tabs>
        <w:ind w:left="5760" w:hanging="360"/>
      </w:pPr>
      <w:rPr>
        <w:rFonts w:ascii="Ericsson Hilda" w:hAnsi="Ericsson Hilda" w:hint="default"/>
      </w:rPr>
    </w:lvl>
    <w:lvl w:ilvl="8" w:tplc="AD10E45E"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99D73D5"/>
    <w:multiLevelType w:val="hybridMultilevel"/>
    <w:tmpl w:val="EFEE2A4C"/>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D407F7F"/>
    <w:multiLevelType w:val="hybridMultilevel"/>
    <w:tmpl w:val="B70CF92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D5A771E"/>
    <w:multiLevelType w:val="hybridMultilevel"/>
    <w:tmpl w:val="014E7A5C"/>
    <w:lvl w:ilvl="0" w:tplc="99CA4942">
      <w:start w:val="1"/>
      <w:numFmt w:val="bullet"/>
      <w:lvlText w:val="●"/>
      <w:lvlJc w:val="left"/>
      <w:pPr>
        <w:tabs>
          <w:tab w:val="num" w:pos="720"/>
        </w:tabs>
        <w:ind w:left="720" w:hanging="360"/>
      </w:pPr>
      <w:rPr>
        <w:rFonts w:ascii="Ericsson Hilda" w:hAnsi="Ericsson Hilda" w:hint="default"/>
      </w:rPr>
    </w:lvl>
    <w:lvl w:ilvl="1" w:tplc="EF88C06C">
      <w:numFmt w:val="bullet"/>
      <w:lvlText w:val="–"/>
      <w:lvlJc w:val="left"/>
      <w:pPr>
        <w:tabs>
          <w:tab w:val="num" w:pos="1440"/>
        </w:tabs>
        <w:ind w:left="1440" w:hanging="360"/>
      </w:pPr>
      <w:rPr>
        <w:rFonts w:ascii="Ericsson Hilda" w:hAnsi="Ericsson Hilda" w:hint="default"/>
      </w:rPr>
    </w:lvl>
    <w:lvl w:ilvl="2" w:tplc="A268EB36" w:tentative="1">
      <w:start w:val="1"/>
      <w:numFmt w:val="bullet"/>
      <w:lvlText w:val="●"/>
      <w:lvlJc w:val="left"/>
      <w:pPr>
        <w:tabs>
          <w:tab w:val="num" w:pos="2160"/>
        </w:tabs>
        <w:ind w:left="2160" w:hanging="360"/>
      </w:pPr>
      <w:rPr>
        <w:rFonts w:ascii="Ericsson Hilda" w:hAnsi="Ericsson Hilda" w:hint="default"/>
      </w:rPr>
    </w:lvl>
    <w:lvl w:ilvl="3" w:tplc="27044798" w:tentative="1">
      <w:start w:val="1"/>
      <w:numFmt w:val="bullet"/>
      <w:lvlText w:val="●"/>
      <w:lvlJc w:val="left"/>
      <w:pPr>
        <w:tabs>
          <w:tab w:val="num" w:pos="2880"/>
        </w:tabs>
        <w:ind w:left="2880" w:hanging="360"/>
      </w:pPr>
      <w:rPr>
        <w:rFonts w:ascii="Ericsson Hilda" w:hAnsi="Ericsson Hilda" w:hint="default"/>
      </w:rPr>
    </w:lvl>
    <w:lvl w:ilvl="4" w:tplc="0D524DAA" w:tentative="1">
      <w:start w:val="1"/>
      <w:numFmt w:val="bullet"/>
      <w:lvlText w:val="●"/>
      <w:lvlJc w:val="left"/>
      <w:pPr>
        <w:tabs>
          <w:tab w:val="num" w:pos="3600"/>
        </w:tabs>
        <w:ind w:left="3600" w:hanging="360"/>
      </w:pPr>
      <w:rPr>
        <w:rFonts w:ascii="Ericsson Hilda" w:hAnsi="Ericsson Hilda" w:hint="default"/>
      </w:rPr>
    </w:lvl>
    <w:lvl w:ilvl="5" w:tplc="F7DC5582" w:tentative="1">
      <w:start w:val="1"/>
      <w:numFmt w:val="bullet"/>
      <w:lvlText w:val="●"/>
      <w:lvlJc w:val="left"/>
      <w:pPr>
        <w:tabs>
          <w:tab w:val="num" w:pos="4320"/>
        </w:tabs>
        <w:ind w:left="4320" w:hanging="360"/>
      </w:pPr>
      <w:rPr>
        <w:rFonts w:ascii="Ericsson Hilda" w:hAnsi="Ericsson Hilda" w:hint="default"/>
      </w:rPr>
    </w:lvl>
    <w:lvl w:ilvl="6" w:tplc="BB3204E8" w:tentative="1">
      <w:start w:val="1"/>
      <w:numFmt w:val="bullet"/>
      <w:lvlText w:val="●"/>
      <w:lvlJc w:val="left"/>
      <w:pPr>
        <w:tabs>
          <w:tab w:val="num" w:pos="5040"/>
        </w:tabs>
        <w:ind w:left="5040" w:hanging="360"/>
      </w:pPr>
      <w:rPr>
        <w:rFonts w:ascii="Ericsson Hilda" w:hAnsi="Ericsson Hilda" w:hint="default"/>
      </w:rPr>
    </w:lvl>
    <w:lvl w:ilvl="7" w:tplc="B9EE7934" w:tentative="1">
      <w:start w:val="1"/>
      <w:numFmt w:val="bullet"/>
      <w:lvlText w:val="●"/>
      <w:lvlJc w:val="left"/>
      <w:pPr>
        <w:tabs>
          <w:tab w:val="num" w:pos="5760"/>
        </w:tabs>
        <w:ind w:left="5760" w:hanging="360"/>
      </w:pPr>
      <w:rPr>
        <w:rFonts w:ascii="Ericsson Hilda" w:hAnsi="Ericsson Hilda" w:hint="default"/>
      </w:rPr>
    </w:lvl>
    <w:lvl w:ilvl="8" w:tplc="4274A672"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6DBA3AA1"/>
    <w:multiLevelType w:val="hybridMultilevel"/>
    <w:tmpl w:val="F8BA9D00"/>
    <w:lvl w:ilvl="0" w:tplc="99C6CA7E">
      <w:start w:val="2"/>
      <w:numFmt w:val="bullet"/>
      <w:lvlText w:val=""/>
      <w:lvlJc w:val="left"/>
      <w:pPr>
        <w:ind w:left="720" w:hanging="360"/>
      </w:pPr>
      <w:rPr>
        <w:rFonts w:ascii="Wingdings" w:eastAsia="SimSun" w:hAnsi="Wingdings" w:cs="Times New Roman"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432674765">
    <w:abstractNumId w:val="1"/>
  </w:num>
  <w:num w:numId="2" w16cid:durableId="1425489328">
    <w:abstractNumId w:val="21"/>
  </w:num>
  <w:num w:numId="3" w16cid:durableId="1332485878">
    <w:abstractNumId w:val="15"/>
  </w:num>
  <w:num w:numId="4" w16cid:durableId="2070416153">
    <w:abstractNumId w:val="16"/>
  </w:num>
  <w:num w:numId="5" w16cid:durableId="2013411414">
    <w:abstractNumId w:val="12"/>
  </w:num>
  <w:num w:numId="6" w16cid:durableId="137653474">
    <w:abstractNumId w:val="19"/>
  </w:num>
  <w:num w:numId="7" w16cid:durableId="1650136396">
    <w:abstractNumId w:val="26"/>
  </w:num>
  <w:num w:numId="8" w16cid:durableId="783697153">
    <w:abstractNumId w:val="13"/>
  </w:num>
  <w:num w:numId="9" w16cid:durableId="2132748107">
    <w:abstractNumId w:val="23"/>
  </w:num>
  <w:num w:numId="10" w16cid:durableId="803695858">
    <w:abstractNumId w:val="30"/>
  </w:num>
  <w:num w:numId="11" w16cid:durableId="1249466486">
    <w:abstractNumId w:val="3"/>
  </w:num>
  <w:num w:numId="12" w16cid:durableId="2053921501">
    <w:abstractNumId w:val="15"/>
  </w:num>
  <w:num w:numId="13" w16cid:durableId="554319390">
    <w:abstractNumId w:val="23"/>
  </w:num>
  <w:num w:numId="14" w16cid:durableId="954363843">
    <w:abstractNumId w:val="23"/>
  </w:num>
  <w:num w:numId="15" w16cid:durableId="1751341880">
    <w:abstractNumId w:val="15"/>
  </w:num>
  <w:num w:numId="16" w16cid:durableId="12459151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2164398">
    <w:abstractNumId w:val="23"/>
  </w:num>
  <w:num w:numId="18" w16cid:durableId="560941279">
    <w:abstractNumId w:val="15"/>
  </w:num>
  <w:num w:numId="19" w16cid:durableId="1739475026">
    <w:abstractNumId w:val="15"/>
  </w:num>
  <w:num w:numId="20" w16cid:durableId="1222326757">
    <w:abstractNumId w:val="6"/>
  </w:num>
  <w:num w:numId="21" w16cid:durableId="1196891061">
    <w:abstractNumId w:val="25"/>
  </w:num>
  <w:num w:numId="22" w16cid:durableId="807161617">
    <w:abstractNumId w:val="31"/>
  </w:num>
  <w:num w:numId="23" w16cid:durableId="299314137">
    <w:abstractNumId w:val="0"/>
  </w:num>
  <w:num w:numId="24" w16cid:durableId="1796174529">
    <w:abstractNumId w:val="29"/>
  </w:num>
  <w:num w:numId="25" w16cid:durableId="398407067">
    <w:abstractNumId w:val="9"/>
  </w:num>
  <w:num w:numId="26" w16cid:durableId="703405441">
    <w:abstractNumId w:val="22"/>
  </w:num>
  <w:num w:numId="27" w16cid:durableId="580332310">
    <w:abstractNumId w:val="1"/>
  </w:num>
  <w:num w:numId="28" w16cid:durableId="674725115">
    <w:abstractNumId w:val="40"/>
  </w:num>
  <w:num w:numId="29" w16cid:durableId="267199444">
    <w:abstractNumId w:val="17"/>
  </w:num>
  <w:num w:numId="30" w16cid:durableId="760956737">
    <w:abstractNumId w:val="7"/>
  </w:num>
  <w:num w:numId="31" w16cid:durableId="1269196619">
    <w:abstractNumId w:val="39"/>
  </w:num>
  <w:num w:numId="32" w16cid:durableId="1887065530">
    <w:abstractNumId w:val="36"/>
  </w:num>
  <w:num w:numId="33" w16cid:durableId="284580572">
    <w:abstractNumId w:val="37"/>
  </w:num>
  <w:num w:numId="34" w16cid:durableId="18164601">
    <w:abstractNumId w:val="28"/>
  </w:num>
  <w:num w:numId="35" w16cid:durableId="1785804353">
    <w:abstractNumId w:val="35"/>
  </w:num>
  <w:num w:numId="36" w16cid:durableId="2052221928">
    <w:abstractNumId w:val="18"/>
  </w:num>
  <w:num w:numId="37" w16cid:durableId="1414083927">
    <w:abstractNumId w:val="24"/>
  </w:num>
  <w:num w:numId="38" w16cid:durableId="1572622761">
    <w:abstractNumId w:val="34"/>
  </w:num>
  <w:num w:numId="39" w16cid:durableId="2052459211">
    <w:abstractNumId w:val="4"/>
  </w:num>
  <w:num w:numId="40" w16cid:durableId="380519565">
    <w:abstractNumId w:val="38"/>
  </w:num>
  <w:num w:numId="41" w16cid:durableId="589046866">
    <w:abstractNumId w:val="8"/>
  </w:num>
  <w:num w:numId="42" w16cid:durableId="1373845487">
    <w:abstractNumId w:val="11"/>
  </w:num>
  <w:num w:numId="43" w16cid:durableId="164055183">
    <w:abstractNumId w:val="27"/>
  </w:num>
  <w:num w:numId="44" w16cid:durableId="1349214843">
    <w:abstractNumId w:val="5"/>
  </w:num>
  <w:num w:numId="45" w16cid:durableId="1701736216">
    <w:abstractNumId w:val="32"/>
  </w:num>
  <w:num w:numId="46" w16cid:durableId="1716276856">
    <w:abstractNumId w:val="2"/>
  </w:num>
  <w:num w:numId="47" w16cid:durableId="43454790">
    <w:abstractNumId w:val="14"/>
  </w:num>
  <w:num w:numId="48" w16cid:durableId="1585264525">
    <w:abstractNumId w:val="10"/>
  </w:num>
  <w:num w:numId="49" w16cid:durableId="1388840301">
    <w:abstractNumId w:val="33"/>
  </w:num>
  <w:num w:numId="50" w16cid:durableId="1821650811">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307"/>
    <w:rsid w:val="0000057E"/>
    <w:rsid w:val="000006E1"/>
    <w:rsid w:val="00000A6F"/>
    <w:rsid w:val="00000BD8"/>
    <w:rsid w:val="00000D7A"/>
    <w:rsid w:val="00000FD6"/>
    <w:rsid w:val="0000138E"/>
    <w:rsid w:val="000015C2"/>
    <w:rsid w:val="00001A91"/>
    <w:rsid w:val="00002719"/>
    <w:rsid w:val="00002A06"/>
    <w:rsid w:val="00002A37"/>
    <w:rsid w:val="00002B9D"/>
    <w:rsid w:val="00002C74"/>
    <w:rsid w:val="00002FD5"/>
    <w:rsid w:val="000034EB"/>
    <w:rsid w:val="00003922"/>
    <w:rsid w:val="0000392A"/>
    <w:rsid w:val="000039F4"/>
    <w:rsid w:val="00003D49"/>
    <w:rsid w:val="00003D9D"/>
    <w:rsid w:val="00004B3B"/>
    <w:rsid w:val="0000595C"/>
    <w:rsid w:val="000059E9"/>
    <w:rsid w:val="00005C62"/>
    <w:rsid w:val="00006446"/>
    <w:rsid w:val="00006710"/>
    <w:rsid w:val="00006746"/>
    <w:rsid w:val="0000682C"/>
    <w:rsid w:val="00006896"/>
    <w:rsid w:val="00006A38"/>
    <w:rsid w:val="00006BBA"/>
    <w:rsid w:val="00007038"/>
    <w:rsid w:val="00007373"/>
    <w:rsid w:val="0000775A"/>
    <w:rsid w:val="00007CDC"/>
    <w:rsid w:val="000110DE"/>
    <w:rsid w:val="0001153F"/>
    <w:rsid w:val="00011B28"/>
    <w:rsid w:val="00011BC2"/>
    <w:rsid w:val="0001306A"/>
    <w:rsid w:val="00013B71"/>
    <w:rsid w:val="00014050"/>
    <w:rsid w:val="000145A3"/>
    <w:rsid w:val="00014607"/>
    <w:rsid w:val="00014703"/>
    <w:rsid w:val="00015B33"/>
    <w:rsid w:val="00015D15"/>
    <w:rsid w:val="00017106"/>
    <w:rsid w:val="00017131"/>
    <w:rsid w:val="000177A4"/>
    <w:rsid w:val="000201D4"/>
    <w:rsid w:val="000204A5"/>
    <w:rsid w:val="0002088E"/>
    <w:rsid w:val="000215E9"/>
    <w:rsid w:val="00021BF1"/>
    <w:rsid w:val="0002238F"/>
    <w:rsid w:val="000227CB"/>
    <w:rsid w:val="00022850"/>
    <w:rsid w:val="00022AD0"/>
    <w:rsid w:val="000238F2"/>
    <w:rsid w:val="000242A5"/>
    <w:rsid w:val="00024C1F"/>
    <w:rsid w:val="00024CF3"/>
    <w:rsid w:val="000252E6"/>
    <w:rsid w:val="00025404"/>
    <w:rsid w:val="000254D4"/>
    <w:rsid w:val="0002564D"/>
    <w:rsid w:val="00025982"/>
    <w:rsid w:val="00025A11"/>
    <w:rsid w:val="00025ECA"/>
    <w:rsid w:val="00026215"/>
    <w:rsid w:val="00026F67"/>
    <w:rsid w:val="00026FF5"/>
    <w:rsid w:val="00027C35"/>
    <w:rsid w:val="00027E42"/>
    <w:rsid w:val="00027F2C"/>
    <w:rsid w:val="00030B7E"/>
    <w:rsid w:val="00030ECE"/>
    <w:rsid w:val="00030EF8"/>
    <w:rsid w:val="000325B8"/>
    <w:rsid w:val="0003280C"/>
    <w:rsid w:val="00033505"/>
    <w:rsid w:val="00033709"/>
    <w:rsid w:val="000338B8"/>
    <w:rsid w:val="00033993"/>
    <w:rsid w:val="00034C15"/>
    <w:rsid w:val="00034CB7"/>
    <w:rsid w:val="00035572"/>
    <w:rsid w:val="00035E5A"/>
    <w:rsid w:val="0003641A"/>
    <w:rsid w:val="00036BA1"/>
    <w:rsid w:val="00037538"/>
    <w:rsid w:val="000376A4"/>
    <w:rsid w:val="0003789D"/>
    <w:rsid w:val="0003798C"/>
    <w:rsid w:val="000379D9"/>
    <w:rsid w:val="000408E9"/>
    <w:rsid w:val="00040E51"/>
    <w:rsid w:val="00041025"/>
    <w:rsid w:val="00041543"/>
    <w:rsid w:val="000422E2"/>
    <w:rsid w:val="00042F22"/>
    <w:rsid w:val="00042FF8"/>
    <w:rsid w:val="000444EF"/>
    <w:rsid w:val="0004485A"/>
    <w:rsid w:val="000457CD"/>
    <w:rsid w:val="00045843"/>
    <w:rsid w:val="00046358"/>
    <w:rsid w:val="00047AB6"/>
    <w:rsid w:val="00050914"/>
    <w:rsid w:val="000517B6"/>
    <w:rsid w:val="00051C21"/>
    <w:rsid w:val="00052A07"/>
    <w:rsid w:val="00052E21"/>
    <w:rsid w:val="000534E3"/>
    <w:rsid w:val="00053710"/>
    <w:rsid w:val="0005398E"/>
    <w:rsid w:val="000550FD"/>
    <w:rsid w:val="00055517"/>
    <w:rsid w:val="000558B8"/>
    <w:rsid w:val="0005606A"/>
    <w:rsid w:val="0005667E"/>
    <w:rsid w:val="00057117"/>
    <w:rsid w:val="000573DE"/>
    <w:rsid w:val="0005768F"/>
    <w:rsid w:val="000576F9"/>
    <w:rsid w:val="00057A99"/>
    <w:rsid w:val="00057B95"/>
    <w:rsid w:val="00057E78"/>
    <w:rsid w:val="000600B9"/>
    <w:rsid w:val="00060140"/>
    <w:rsid w:val="0006016B"/>
    <w:rsid w:val="00060259"/>
    <w:rsid w:val="000603BA"/>
    <w:rsid w:val="00061014"/>
    <w:rsid w:val="00061367"/>
    <w:rsid w:val="000616E7"/>
    <w:rsid w:val="000621DB"/>
    <w:rsid w:val="00062221"/>
    <w:rsid w:val="00062632"/>
    <w:rsid w:val="00062EC6"/>
    <w:rsid w:val="000632C5"/>
    <w:rsid w:val="00063946"/>
    <w:rsid w:val="0006396F"/>
    <w:rsid w:val="00064341"/>
    <w:rsid w:val="00064554"/>
    <w:rsid w:val="000646C6"/>
    <w:rsid w:val="0006487E"/>
    <w:rsid w:val="00065E1A"/>
    <w:rsid w:val="000663BC"/>
    <w:rsid w:val="000671E2"/>
    <w:rsid w:val="00070A3F"/>
    <w:rsid w:val="00071B19"/>
    <w:rsid w:val="00072469"/>
    <w:rsid w:val="00073487"/>
    <w:rsid w:val="00074D43"/>
    <w:rsid w:val="00076435"/>
    <w:rsid w:val="00076730"/>
    <w:rsid w:val="0007758A"/>
    <w:rsid w:val="00077941"/>
    <w:rsid w:val="00077E5F"/>
    <w:rsid w:val="0008036A"/>
    <w:rsid w:val="00080397"/>
    <w:rsid w:val="000804D2"/>
    <w:rsid w:val="00080F33"/>
    <w:rsid w:val="000815B7"/>
    <w:rsid w:val="00081889"/>
    <w:rsid w:val="00081AE6"/>
    <w:rsid w:val="00082788"/>
    <w:rsid w:val="00082F83"/>
    <w:rsid w:val="000835C2"/>
    <w:rsid w:val="000838F4"/>
    <w:rsid w:val="00084E2B"/>
    <w:rsid w:val="000855EB"/>
    <w:rsid w:val="0008591A"/>
    <w:rsid w:val="00085925"/>
    <w:rsid w:val="000859A3"/>
    <w:rsid w:val="00085A18"/>
    <w:rsid w:val="00085B2E"/>
    <w:rsid w:val="00085B52"/>
    <w:rsid w:val="000860FE"/>
    <w:rsid w:val="00086162"/>
    <w:rsid w:val="000866F2"/>
    <w:rsid w:val="00086C30"/>
    <w:rsid w:val="0008725D"/>
    <w:rsid w:val="00087B9C"/>
    <w:rsid w:val="00087E9B"/>
    <w:rsid w:val="00087F2A"/>
    <w:rsid w:val="00087FAF"/>
    <w:rsid w:val="0009009F"/>
    <w:rsid w:val="000900D8"/>
    <w:rsid w:val="00090332"/>
    <w:rsid w:val="00091557"/>
    <w:rsid w:val="0009217C"/>
    <w:rsid w:val="000924C1"/>
    <w:rsid w:val="000924F0"/>
    <w:rsid w:val="00093474"/>
    <w:rsid w:val="0009351B"/>
    <w:rsid w:val="00093598"/>
    <w:rsid w:val="00093DA3"/>
    <w:rsid w:val="00093DC3"/>
    <w:rsid w:val="00093F16"/>
    <w:rsid w:val="0009464D"/>
    <w:rsid w:val="00094C98"/>
    <w:rsid w:val="000950EE"/>
    <w:rsid w:val="0009510F"/>
    <w:rsid w:val="0009531B"/>
    <w:rsid w:val="00095504"/>
    <w:rsid w:val="00095CB8"/>
    <w:rsid w:val="00097795"/>
    <w:rsid w:val="000A1553"/>
    <w:rsid w:val="000A1621"/>
    <w:rsid w:val="000A17B3"/>
    <w:rsid w:val="000A1819"/>
    <w:rsid w:val="000A18FF"/>
    <w:rsid w:val="000A1B7B"/>
    <w:rsid w:val="000A2621"/>
    <w:rsid w:val="000A2BD0"/>
    <w:rsid w:val="000A2D46"/>
    <w:rsid w:val="000A3E44"/>
    <w:rsid w:val="000A4750"/>
    <w:rsid w:val="000A5489"/>
    <w:rsid w:val="000A56F2"/>
    <w:rsid w:val="000A5763"/>
    <w:rsid w:val="000A5FB1"/>
    <w:rsid w:val="000A7124"/>
    <w:rsid w:val="000A72D2"/>
    <w:rsid w:val="000A76A0"/>
    <w:rsid w:val="000A7E02"/>
    <w:rsid w:val="000B0086"/>
    <w:rsid w:val="000B03EA"/>
    <w:rsid w:val="000B04DC"/>
    <w:rsid w:val="000B07F7"/>
    <w:rsid w:val="000B10DD"/>
    <w:rsid w:val="000B1283"/>
    <w:rsid w:val="000B13DA"/>
    <w:rsid w:val="000B1472"/>
    <w:rsid w:val="000B18F8"/>
    <w:rsid w:val="000B1935"/>
    <w:rsid w:val="000B2630"/>
    <w:rsid w:val="000B2719"/>
    <w:rsid w:val="000B3731"/>
    <w:rsid w:val="000B3879"/>
    <w:rsid w:val="000B397A"/>
    <w:rsid w:val="000B3A8F"/>
    <w:rsid w:val="000B4AB9"/>
    <w:rsid w:val="000B4D74"/>
    <w:rsid w:val="000B58C3"/>
    <w:rsid w:val="000B61E9"/>
    <w:rsid w:val="000B7382"/>
    <w:rsid w:val="000B7486"/>
    <w:rsid w:val="000B7BD1"/>
    <w:rsid w:val="000B7C4C"/>
    <w:rsid w:val="000C0D23"/>
    <w:rsid w:val="000C0FD9"/>
    <w:rsid w:val="000C13AA"/>
    <w:rsid w:val="000C1486"/>
    <w:rsid w:val="000C165A"/>
    <w:rsid w:val="000C1A53"/>
    <w:rsid w:val="000C1BDA"/>
    <w:rsid w:val="000C28C4"/>
    <w:rsid w:val="000C2E19"/>
    <w:rsid w:val="000C32AE"/>
    <w:rsid w:val="000C3EA0"/>
    <w:rsid w:val="000C4A79"/>
    <w:rsid w:val="000C5848"/>
    <w:rsid w:val="000C5C76"/>
    <w:rsid w:val="000C684D"/>
    <w:rsid w:val="000C6BC7"/>
    <w:rsid w:val="000C6EF9"/>
    <w:rsid w:val="000C7330"/>
    <w:rsid w:val="000C74F5"/>
    <w:rsid w:val="000D0630"/>
    <w:rsid w:val="000D0BBC"/>
    <w:rsid w:val="000D0D07"/>
    <w:rsid w:val="000D0FA8"/>
    <w:rsid w:val="000D1108"/>
    <w:rsid w:val="000D1EE0"/>
    <w:rsid w:val="000D1F36"/>
    <w:rsid w:val="000D2600"/>
    <w:rsid w:val="000D36A4"/>
    <w:rsid w:val="000D3A23"/>
    <w:rsid w:val="000D44D0"/>
    <w:rsid w:val="000D4797"/>
    <w:rsid w:val="000D4AB1"/>
    <w:rsid w:val="000D4AFA"/>
    <w:rsid w:val="000D5D61"/>
    <w:rsid w:val="000D6BFA"/>
    <w:rsid w:val="000D73DE"/>
    <w:rsid w:val="000D7C0D"/>
    <w:rsid w:val="000E0527"/>
    <w:rsid w:val="000E1172"/>
    <w:rsid w:val="000E1E92"/>
    <w:rsid w:val="000E2888"/>
    <w:rsid w:val="000E2933"/>
    <w:rsid w:val="000E2A18"/>
    <w:rsid w:val="000E3065"/>
    <w:rsid w:val="000E3A9F"/>
    <w:rsid w:val="000E4030"/>
    <w:rsid w:val="000E4938"/>
    <w:rsid w:val="000E4BDC"/>
    <w:rsid w:val="000E5C7B"/>
    <w:rsid w:val="000E60CB"/>
    <w:rsid w:val="000E6480"/>
    <w:rsid w:val="000E64E8"/>
    <w:rsid w:val="000E7B7A"/>
    <w:rsid w:val="000F05A4"/>
    <w:rsid w:val="000F06D6"/>
    <w:rsid w:val="000F0B8E"/>
    <w:rsid w:val="000F0EB1"/>
    <w:rsid w:val="000F1106"/>
    <w:rsid w:val="000F1C4E"/>
    <w:rsid w:val="000F26D4"/>
    <w:rsid w:val="000F28C4"/>
    <w:rsid w:val="000F30E4"/>
    <w:rsid w:val="000F3BE9"/>
    <w:rsid w:val="000F3C78"/>
    <w:rsid w:val="000F3F6C"/>
    <w:rsid w:val="000F44F9"/>
    <w:rsid w:val="000F4D82"/>
    <w:rsid w:val="000F4DFB"/>
    <w:rsid w:val="000F59EF"/>
    <w:rsid w:val="000F5B44"/>
    <w:rsid w:val="000F5C49"/>
    <w:rsid w:val="000F6230"/>
    <w:rsid w:val="000F6DF3"/>
    <w:rsid w:val="000F6FBD"/>
    <w:rsid w:val="000F7503"/>
    <w:rsid w:val="000F7DB8"/>
    <w:rsid w:val="00100185"/>
    <w:rsid w:val="001002DF"/>
    <w:rsid w:val="001005FF"/>
    <w:rsid w:val="00101B67"/>
    <w:rsid w:val="001024A3"/>
    <w:rsid w:val="00103313"/>
    <w:rsid w:val="00103531"/>
    <w:rsid w:val="001041A3"/>
    <w:rsid w:val="001044E6"/>
    <w:rsid w:val="00104AD6"/>
    <w:rsid w:val="00105471"/>
    <w:rsid w:val="00105C55"/>
    <w:rsid w:val="001062FB"/>
    <w:rsid w:val="001063E6"/>
    <w:rsid w:val="00106C93"/>
    <w:rsid w:val="00106D38"/>
    <w:rsid w:val="001073C3"/>
    <w:rsid w:val="00110119"/>
    <w:rsid w:val="0011098E"/>
    <w:rsid w:val="00110F4C"/>
    <w:rsid w:val="0011134E"/>
    <w:rsid w:val="00111B38"/>
    <w:rsid w:val="00111D49"/>
    <w:rsid w:val="00112971"/>
    <w:rsid w:val="001132A8"/>
    <w:rsid w:val="00113997"/>
    <w:rsid w:val="00113CF4"/>
    <w:rsid w:val="00114023"/>
    <w:rsid w:val="001146AC"/>
    <w:rsid w:val="00114D8A"/>
    <w:rsid w:val="001153EA"/>
    <w:rsid w:val="00115480"/>
    <w:rsid w:val="00115643"/>
    <w:rsid w:val="00115A1C"/>
    <w:rsid w:val="00115B24"/>
    <w:rsid w:val="00115CE1"/>
    <w:rsid w:val="00115F5C"/>
    <w:rsid w:val="0011603B"/>
    <w:rsid w:val="00116765"/>
    <w:rsid w:val="0011682A"/>
    <w:rsid w:val="00116FB7"/>
    <w:rsid w:val="00117634"/>
    <w:rsid w:val="00117657"/>
    <w:rsid w:val="001177BC"/>
    <w:rsid w:val="00117B33"/>
    <w:rsid w:val="0012094D"/>
    <w:rsid w:val="001210F6"/>
    <w:rsid w:val="001219F5"/>
    <w:rsid w:val="00121A20"/>
    <w:rsid w:val="00121E55"/>
    <w:rsid w:val="001221FD"/>
    <w:rsid w:val="001225F1"/>
    <w:rsid w:val="001236D2"/>
    <w:rsid w:val="0012377F"/>
    <w:rsid w:val="00123B3C"/>
    <w:rsid w:val="00124130"/>
    <w:rsid w:val="00124314"/>
    <w:rsid w:val="001243E1"/>
    <w:rsid w:val="001247C0"/>
    <w:rsid w:val="00125141"/>
    <w:rsid w:val="00125996"/>
    <w:rsid w:val="00125F92"/>
    <w:rsid w:val="0012664F"/>
    <w:rsid w:val="00126A9D"/>
    <w:rsid w:val="00126B4A"/>
    <w:rsid w:val="00126BB4"/>
    <w:rsid w:val="00127782"/>
    <w:rsid w:val="001277AA"/>
    <w:rsid w:val="00127E1B"/>
    <w:rsid w:val="001307C2"/>
    <w:rsid w:val="00131D3F"/>
    <w:rsid w:val="00132FD0"/>
    <w:rsid w:val="00133008"/>
    <w:rsid w:val="00133038"/>
    <w:rsid w:val="00133EAB"/>
    <w:rsid w:val="00134028"/>
    <w:rsid w:val="001344C0"/>
    <w:rsid w:val="001346FA"/>
    <w:rsid w:val="00134A25"/>
    <w:rsid w:val="00135252"/>
    <w:rsid w:val="00135460"/>
    <w:rsid w:val="00135C3C"/>
    <w:rsid w:val="001374C1"/>
    <w:rsid w:val="00137AB5"/>
    <w:rsid w:val="00137BA2"/>
    <w:rsid w:val="00137F0B"/>
    <w:rsid w:val="00137FAB"/>
    <w:rsid w:val="001406CA"/>
    <w:rsid w:val="00141392"/>
    <w:rsid w:val="001414CD"/>
    <w:rsid w:val="00141E88"/>
    <w:rsid w:val="00142B88"/>
    <w:rsid w:val="00142EE2"/>
    <w:rsid w:val="0014362B"/>
    <w:rsid w:val="00144663"/>
    <w:rsid w:val="00145039"/>
    <w:rsid w:val="001450AE"/>
    <w:rsid w:val="0014543A"/>
    <w:rsid w:val="00145684"/>
    <w:rsid w:val="00145C57"/>
    <w:rsid w:val="0014607F"/>
    <w:rsid w:val="00146417"/>
    <w:rsid w:val="00146746"/>
    <w:rsid w:val="00146EF9"/>
    <w:rsid w:val="001470FA"/>
    <w:rsid w:val="00147923"/>
    <w:rsid w:val="00147FE0"/>
    <w:rsid w:val="00150517"/>
    <w:rsid w:val="00151288"/>
    <w:rsid w:val="001513E7"/>
    <w:rsid w:val="001517A5"/>
    <w:rsid w:val="00151E23"/>
    <w:rsid w:val="001526E0"/>
    <w:rsid w:val="0015313D"/>
    <w:rsid w:val="0015381E"/>
    <w:rsid w:val="00153A12"/>
    <w:rsid w:val="0015421E"/>
    <w:rsid w:val="001545C7"/>
    <w:rsid w:val="001551B5"/>
    <w:rsid w:val="00155D61"/>
    <w:rsid w:val="00157318"/>
    <w:rsid w:val="00157A56"/>
    <w:rsid w:val="00157A6F"/>
    <w:rsid w:val="00157B15"/>
    <w:rsid w:val="00160FBA"/>
    <w:rsid w:val="001611F7"/>
    <w:rsid w:val="0016168A"/>
    <w:rsid w:val="00162435"/>
    <w:rsid w:val="0016248C"/>
    <w:rsid w:val="00162AFD"/>
    <w:rsid w:val="00163C95"/>
    <w:rsid w:val="001643ED"/>
    <w:rsid w:val="00164455"/>
    <w:rsid w:val="001659C1"/>
    <w:rsid w:val="001671F2"/>
    <w:rsid w:val="0016737F"/>
    <w:rsid w:val="001676C7"/>
    <w:rsid w:val="00167E72"/>
    <w:rsid w:val="00171315"/>
    <w:rsid w:val="0017270A"/>
    <w:rsid w:val="00172E39"/>
    <w:rsid w:val="00172F49"/>
    <w:rsid w:val="0017338B"/>
    <w:rsid w:val="00173A8E"/>
    <w:rsid w:val="00173EF2"/>
    <w:rsid w:val="00174762"/>
    <w:rsid w:val="001748C4"/>
    <w:rsid w:val="001751B9"/>
    <w:rsid w:val="0017544B"/>
    <w:rsid w:val="0017548B"/>
    <w:rsid w:val="0017571C"/>
    <w:rsid w:val="00175FA3"/>
    <w:rsid w:val="00176CD5"/>
    <w:rsid w:val="001776D5"/>
    <w:rsid w:val="00177795"/>
    <w:rsid w:val="00177882"/>
    <w:rsid w:val="0018044B"/>
    <w:rsid w:val="001804E5"/>
    <w:rsid w:val="0018138E"/>
    <w:rsid w:val="0018143F"/>
    <w:rsid w:val="0018163F"/>
    <w:rsid w:val="0018185F"/>
    <w:rsid w:val="00181E91"/>
    <w:rsid w:val="00182C55"/>
    <w:rsid w:val="00182EB9"/>
    <w:rsid w:val="00183FF1"/>
    <w:rsid w:val="00184E79"/>
    <w:rsid w:val="00185446"/>
    <w:rsid w:val="00185CF8"/>
    <w:rsid w:val="00185DDE"/>
    <w:rsid w:val="00185FBC"/>
    <w:rsid w:val="00187F26"/>
    <w:rsid w:val="00190066"/>
    <w:rsid w:val="00190AC1"/>
    <w:rsid w:val="00191187"/>
    <w:rsid w:val="00191589"/>
    <w:rsid w:val="00191ECF"/>
    <w:rsid w:val="00191FE9"/>
    <w:rsid w:val="0019268D"/>
    <w:rsid w:val="00192F0B"/>
    <w:rsid w:val="00193163"/>
    <w:rsid w:val="0019341A"/>
    <w:rsid w:val="001946F5"/>
    <w:rsid w:val="0019494E"/>
    <w:rsid w:val="00194ED8"/>
    <w:rsid w:val="00194F68"/>
    <w:rsid w:val="00195064"/>
    <w:rsid w:val="001953D5"/>
    <w:rsid w:val="0019604A"/>
    <w:rsid w:val="00196113"/>
    <w:rsid w:val="00196590"/>
    <w:rsid w:val="001977F9"/>
    <w:rsid w:val="00197DF9"/>
    <w:rsid w:val="001A00E2"/>
    <w:rsid w:val="001A02F3"/>
    <w:rsid w:val="001A078D"/>
    <w:rsid w:val="001A11E2"/>
    <w:rsid w:val="001A1839"/>
    <w:rsid w:val="001A1987"/>
    <w:rsid w:val="001A1B18"/>
    <w:rsid w:val="001A24D4"/>
    <w:rsid w:val="001A2564"/>
    <w:rsid w:val="001A2B03"/>
    <w:rsid w:val="001A3471"/>
    <w:rsid w:val="001A3A7B"/>
    <w:rsid w:val="001A4FDC"/>
    <w:rsid w:val="001A55FF"/>
    <w:rsid w:val="001A5BC6"/>
    <w:rsid w:val="001A6173"/>
    <w:rsid w:val="001A67C0"/>
    <w:rsid w:val="001A6CBA"/>
    <w:rsid w:val="001A72F5"/>
    <w:rsid w:val="001A7378"/>
    <w:rsid w:val="001A75CC"/>
    <w:rsid w:val="001A78C1"/>
    <w:rsid w:val="001B0985"/>
    <w:rsid w:val="001B0D97"/>
    <w:rsid w:val="001B10ED"/>
    <w:rsid w:val="001B1408"/>
    <w:rsid w:val="001B1A2A"/>
    <w:rsid w:val="001B234C"/>
    <w:rsid w:val="001B24EA"/>
    <w:rsid w:val="001B2C1C"/>
    <w:rsid w:val="001B2C8C"/>
    <w:rsid w:val="001B49EA"/>
    <w:rsid w:val="001B5190"/>
    <w:rsid w:val="001B534E"/>
    <w:rsid w:val="001B5714"/>
    <w:rsid w:val="001B5919"/>
    <w:rsid w:val="001B5A5D"/>
    <w:rsid w:val="001B5C75"/>
    <w:rsid w:val="001B6177"/>
    <w:rsid w:val="001B64DA"/>
    <w:rsid w:val="001B7479"/>
    <w:rsid w:val="001C00DD"/>
    <w:rsid w:val="001C08EC"/>
    <w:rsid w:val="001C1265"/>
    <w:rsid w:val="001C1A71"/>
    <w:rsid w:val="001C1CE5"/>
    <w:rsid w:val="001C23CB"/>
    <w:rsid w:val="001C3830"/>
    <w:rsid w:val="001C3D2A"/>
    <w:rsid w:val="001C4382"/>
    <w:rsid w:val="001C45C3"/>
    <w:rsid w:val="001C4F24"/>
    <w:rsid w:val="001C565C"/>
    <w:rsid w:val="001C5AEE"/>
    <w:rsid w:val="001C5D20"/>
    <w:rsid w:val="001C62E5"/>
    <w:rsid w:val="001C6E6F"/>
    <w:rsid w:val="001C7665"/>
    <w:rsid w:val="001C79FA"/>
    <w:rsid w:val="001C7F6F"/>
    <w:rsid w:val="001D05DD"/>
    <w:rsid w:val="001D1EEF"/>
    <w:rsid w:val="001D311F"/>
    <w:rsid w:val="001D3B19"/>
    <w:rsid w:val="001D4129"/>
    <w:rsid w:val="001D4450"/>
    <w:rsid w:val="001D4616"/>
    <w:rsid w:val="001D47C8"/>
    <w:rsid w:val="001D4FA5"/>
    <w:rsid w:val="001D51BA"/>
    <w:rsid w:val="001D6342"/>
    <w:rsid w:val="001D698F"/>
    <w:rsid w:val="001D6BCA"/>
    <w:rsid w:val="001D6D53"/>
    <w:rsid w:val="001D719B"/>
    <w:rsid w:val="001D74B4"/>
    <w:rsid w:val="001E0034"/>
    <w:rsid w:val="001E0067"/>
    <w:rsid w:val="001E0861"/>
    <w:rsid w:val="001E0C81"/>
    <w:rsid w:val="001E0CB4"/>
    <w:rsid w:val="001E1399"/>
    <w:rsid w:val="001E1691"/>
    <w:rsid w:val="001E20BD"/>
    <w:rsid w:val="001E2C31"/>
    <w:rsid w:val="001E3497"/>
    <w:rsid w:val="001E39A3"/>
    <w:rsid w:val="001E4281"/>
    <w:rsid w:val="001E4AE6"/>
    <w:rsid w:val="001E5148"/>
    <w:rsid w:val="001E58E2"/>
    <w:rsid w:val="001E5A0F"/>
    <w:rsid w:val="001E5F81"/>
    <w:rsid w:val="001E6039"/>
    <w:rsid w:val="001E6CFB"/>
    <w:rsid w:val="001E737F"/>
    <w:rsid w:val="001E793A"/>
    <w:rsid w:val="001E7AED"/>
    <w:rsid w:val="001F02E3"/>
    <w:rsid w:val="001F07E3"/>
    <w:rsid w:val="001F2483"/>
    <w:rsid w:val="001F27A8"/>
    <w:rsid w:val="001F2EA7"/>
    <w:rsid w:val="001F2EE7"/>
    <w:rsid w:val="001F30D4"/>
    <w:rsid w:val="001F30F9"/>
    <w:rsid w:val="001F3916"/>
    <w:rsid w:val="001F3BD5"/>
    <w:rsid w:val="001F3F2B"/>
    <w:rsid w:val="001F4447"/>
    <w:rsid w:val="001F49FF"/>
    <w:rsid w:val="001F4B2C"/>
    <w:rsid w:val="001F4E3C"/>
    <w:rsid w:val="001F50B0"/>
    <w:rsid w:val="001F52C0"/>
    <w:rsid w:val="001F54C5"/>
    <w:rsid w:val="001F5A4A"/>
    <w:rsid w:val="001F5D7B"/>
    <w:rsid w:val="001F5DCD"/>
    <w:rsid w:val="001F608E"/>
    <w:rsid w:val="001F662C"/>
    <w:rsid w:val="001F6E91"/>
    <w:rsid w:val="001F7017"/>
    <w:rsid w:val="001F7074"/>
    <w:rsid w:val="001F7183"/>
    <w:rsid w:val="001F789F"/>
    <w:rsid w:val="001F7D43"/>
    <w:rsid w:val="00200490"/>
    <w:rsid w:val="00200495"/>
    <w:rsid w:val="002004D1"/>
    <w:rsid w:val="00200583"/>
    <w:rsid w:val="00200599"/>
    <w:rsid w:val="00200924"/>
    <w:rsid w:val="00201862"/>
    <w:rsid w:val="00201F3A"/>
    <w:rsid w:val="002020D9"/>
    <w:rsid w:val="0020268D"/>
    <w:rsid w:val="0020278A"/>
    <w:rsid w:val="00203F96"/>
    <w:rsid w:val="00204192"/>
    <w:rsid w:val="00204959"/>
    <w:rsid w:val="002056A4"/>
    <w:rsid w:val="00205C5D"/>
    <w:rsid w:val="00206000"/>
    <w:rsid w:val="002062F1"/>
    <w:rsid w:val="002065F8"/>
    <w:rsid w:val="002069B2"/>
    <w:rsid w:val="00207AC2"/>
    <w:rsid w:val="00207FA3"/>
    <w:rsid w:val="00210B4A"/>
    <w:rsid w:val="00210C08"/>
    <w:rsid w:val="00210FC2"/>
    <w:rsid w:val="002113D1"/>
    <w:rsid w:val="002122BD"/>
    <w:rsid w:val="00213D58"/>
    <w:rsid w:val="00214CB6"/>
    <w:rsid w:val="00214DA8"/>
    <w:rsid w:val="00214E62"/>
    <w:rsid w:val="0021512A"/>
    <w:rsid w:val="00215423"/>
    <w:rsid w:val="002158FA"/>
    <w:rsid w:val="00216142"/>
    <w:rsid w:val="00216229"/>
    <w:rsid w:val="002164A1"/>
    <w:rsid w:val="0021676C"/>
    <w:rsid w:val="002171D3"/>
    <w:rsid w:val="002202C7"/>
    <w:rsid w:val="00220600"/>
    <w:rsid w:val="00220758"/>
    <w:rsid w:val="00220AD7"/>
    <w:rsid w:val="00221C46"/>
    <w:rsid w:val="00221F9F"/>
    <w:rsid w:val="0022217B"/>
    <w:rsid w:val="002224DB"/>
    <w:rsid w:val="002238BA"/>
    <w:rsid w:val="00223FCB"/>
    <w:rsid w:val="00224718"/>
    <w:rsid w:val="0022506D"/>
    <w:rsid w:val="002252C3"/>
    <w:rsid w:val="0022531C"/>
    <w:rsid w:val="0022551D"/>
    <w:rsid w:val="00225BB0"/>
    <w:rsid w:val="00225C54"/>
    <w:rsid w:val="002260BA"/>
    <w:rsid w:val="00226EAE"/>
    <w:rsid w:val="00227DE8"/>
    <w:rsid w:val="00230145"/>
    <w:rsid w:val="00230765"/>
    <w:rsid w:val="00230BC0"/>
    <w:rsid w:val="002316D6"/>
    <w:rsid w:val="002319E4"/>
    <w:rsid w:val="00231A8F"/>
    <w:rsid w:val="00231F74"/>
    <w:rsid w:val="002320FF"/>
    <w:rsid w:val="0023227E"/>
    <w:rsid w:val="002327B1"/>
    <w:rsid w:val="0023334B"/>
    <w:rsid w:val="0023372E"/>
    <w:rsid w:val="00233865"/>
    <w:rsid w:val="0023389E"/>
    <w:rsid w:val="00233DAD"/>
    <w:rsid w:val="00235594"/>
    <w:rsid w:val="00235632"/>
    <w:rsid w:val="00235872"/>
    <w:rsid w:val="00235A5C"/>
    <w:rsid w:val="00235AFD"/>
    <w:rsid w:val="00235D3E"/>
    <w:rsid w:val="00236914"/>
    <w:rsid w:val="00236B72"/>
    <w:rsid w:val="00236E1F"/>
    <w:rsid w:val="00236E92"/>
    <w:rsid w:val="00237252"/>
    <w:rsid w:val="0023728E"/>
    <w:rsid w:val="002377A6"/>
    <w:rsid w:val="00237F24"/>
    <w:rsid w:val="002402B4"/>
    <w:rsid w:val="00240486"/>
    <w:rsid w:val="002409B4"/>
    <w:rsid w:val="00240FCF"/>
    <w:rsid w:val="00241559"/>
    <w:rsid w:val="00241EFA"/>
    <w:rsid w:val="0024291A"/>
    <w:rsid w:val="00242A87"/>
    <w:rsid w:val="00242C92"/>
    <w:rsid w:val="00242F9C"/>
    <w:rsid w:val="00243012"/>
    <w:rsid w:val="002435B3"/>
    <w:rsid w:val="00243B13"/>
    <w:rsid w:val="002445DF"/>
    <w:rsid w:val="00244BAB"/>
    <w:rsid w:val="00245579"/>
    <w:rsid w:val="0024586A"/>
    <w:rsid w:val="002458EB"/>
    <w:rsid w:val="002460A1"/>
    <w:rsid w:val="002462A8"/>
    <w:rsid w:val="00247379"/>
    <w:rsid w:val="002500C8"/>
    <w:rsid w:val="00250192"/>
    <w:rsid w:val="00250360"/>
    <w:rsid w:val="0025058E"/>
    <w:rsid w:val="00250982"/>
    <w:rsid w:val="00250BE2"/>
    <w:rsid w:val="00251AD7"/>
    <w:rsid w:val="00251E7E"/>
    <w:rsid w:val="002525DB"/>
    <w:rsid w:val="0025281B"/>
    <w:rsid w:val="002532E0"/>
    <w:rsid w:val="00253450"/>
    <w:rsid w:val="00253F8C"/>
    <w:rsid w:val="002540C6"/>
    <w:rsid w:val="002549A5"/>
    <w:rsid w:val="00254A6E"/>
    <w:rsid w:val="00255111"/>
    <w:rsid w:val="00255A86"/>
    <w:rsid w:val="00255F20"/>
    <w:rsid w:val="00256025"/>
    <w:rsid w:val="00256492"/>
    <w:rsid w:val="00256869"/>
    <w:rsid w:val="00256AA5"/>
    <w:rsid w:val="00256D19"/>
    <w:rsid w:val="00257543"/>
    <w:rsid w:val="00257613"/>
    <w:rsid w:val="00257993"/>
    <w:rsid w:val="002608F4"/>
    <w:rsid w:val="00260DA1"/>
    <w:rsid w:val="002617E7"/>
    <w:rsid w:val="00263146"/>
    <w:rsid w:val="00263883"/>
    <w:rsid w:val="00263A0F"/>
    <w:rsid w:val="00263D51"/>
    <w:rsid w:val="00264228"/>
    <w:rsid w:val="00264334"/>
    <w:rsid w:val="0026473E"/>
    <w:rsid w:val="00264EF0"/>
    <w:rsid w:val="0026527C"/>
    <w:rsid w:val="00265817"/>
    <w:rsid w:val="00266214"/>
    <w:rsid w:val="00266335"/>
    <w:rsid w:val="0026658A"/>
    <w:rsid w:val="00267025"/>
    <w:rsid w:val="00267C83"/>
    <w:rsid w:val="002711D2"/>
    <w:rsid w:val="0027144F"/>
    <w:rsid w:val="0027173C"/>
    <w:rsid w:val="00271CC5"/>
    <w:rsid w:val="00271F3A"/>
    <w:rsid w:val="0027289C"/>
    <w:rsid w:val="00273008"/>
    <w:rsid w:val="00273278"/>
    <w:rsid w:val="002737F4"/>
    <w:rsid w:val="00273D01"/>
    <w:rsid w:val="0027487C"/>
    <w:rsid w:val="00274A8F"/>
    <w:rsid w:val="00275C16"/>
    <w:rsid w:val="00275E06"/>
    <w:rsid w:val="0027622D"/>
    <w:rsid w:val="002763C8"/>
    <w:rsid w:val="0027676A"/>
    <w:rsid w:val="00276CB1"/>
    <w:rsid w:val="00277358"/>
    <w:rsid w:val="00277D3D"/>
    <w:rsid w:val="00277D89"/>
    <w:rsid w:val="00280084"/>
    <w:rsid w:val="002805F5"/>
    <w:rsid w:val="00280751"/>
    <w:rsid w:val="0028093C"/>
    <w:rsid w:val="00281391"/>
    <w:rsid w:val="00281438"/>
    <w:rsid w:val="00281D28"/>
    <w:rsid w:val="00281E67"/>
    <w:rsid w:val="00281EAE"/>
    <w:rsid w:val="0028280A"/>
    <w:rsid w:val="0028392D"/>
    <w:rsid w:val="00283A31"/>
    <w:rsid w:val="00283C2C"/>
    <w:rsid w:val="0028566E"/>
    <w:rsid w:val="00285991"/>
    <w:rsid w:val="00285DF6"/>
    <w:rsid w:val="00286482"/>
    <w:rsid w:val="00286ACD"/>
    <w:rsid w:val="00286BBA"/>
    <w:rsid w:val="00286E6D"/>
    <w:rsid w:val="002872A0"/>
    <w:rsid w:val="00287838"/>
    <w:rsid w:val="00287FD6"/>
    <w:rsid w:val="00290113"/>
    <w:rsid w:val="002901BA"/>
    <w:rsid w:val="0029043A"/>
    <w:rsid w:val="002907B5"/>
    <w:rsid w:val="00290FF0"/>
    <w:rsid w:val="00292046"/>
    <w:rsid w:val="002926AA"/>
    <w:rsid w:val="002927AB"/>
    <w:rsid w:val="00292EB7"/>
    <w:rsid w:val="00293545"/>
    <w:rsid w:val="0029399F"/>
    <w:rsid w:val="00293CCB"/>
    <w:rsid w:val="00293CDA"/>
    <w:rsid w:val="00293CFF"/>
    <w:rsid w:val="00294283"/>
    <w:rsid w:val="00295CCB"/>
    <w:rsid w:val="00296227"/>
    <w:rsid w:val="00296848"/>
    <w:rsid w:val="00296E70"/>
    <w:rsid w:val="00296F44"/>
    <w:rsid w:val="002972CA"/>
    <w:rsid w:val="00297740"/>
    <w:rsid w:val="0029777D"/>
    <w:rsid w:val="00297AE4"/>
    <w:rsid w:val="00297D5B"/>
    <w:rsid w:val="002A055E"/>
    <w:rsid w:val="002A0A0A"/>
    <w:rsid w:val="002A0B24"/>
    <w:rsid w:val="002A134B"/>
    <w:rsid w:val="002A16D5"/>
    <w:rsid w:val="002A1776"/>
    <w:rsid w:val="002A1D4E"/>
    <w:rsid w:val="002A21CD"/>
    <w:rsid w:val="002A244A"/>
    <w:rsid w:val="002A2869"/>
    <w:rsid w:val="002A2A0C"/>
    <w:rsid w:val="002A2FF2"/>
    <w:rsid w:val="002A5300"/>
    <w:rsid w:val="002A53DF"/>
    <w:rsid w:val="002A5B23"/>
    <w:rsid w:val="002A6416"/>
    <w:rsid w:val="002A72C0"/>
    <w:rsid w:val="002A757B"/>
    <w:rsid w:val="002A78C0"/>
    <w:rsid w:val="002B0030"/>
    <w:rsid w:val="002B03BC"/>
    <w:rsid w:val="002B04DA"/>
    <w:rsid w:val="002B06F9"/>
    <w:rsid w:val="002B1702"/>
    <w:rsid w:val="002B1A40"/>
    <w:rsid w:val="002B24D6"/>
    <w:rsid w:val="002B310D"/>
    <w:rsid w:val="002B32A1"/>
    <w:rsid w:val="002B35D8"/>
    <w:rsid w:val="002B421B"/>
    <w:rsid w:val="002B43D5"/>
    <w:rsid w:val="002B4450"/>
    <w:rsid w:val="002B517D"/>
    <w:rsid w:val="002B53CF"/>
    <w:rsid w:val="002B655D"/>
    <w:rsid w:val="002B676B"/>
    <w:rsid w:val="002B7FE6"/>
    <w:rsid w:val="002C112F"/>
    <w:rsid w:val="002C1E0A"/>
    <w:rsid w:val="002C24A6"/>
    <w:rsid w:val="002C264A"/>
    <w:rsid w:val="002C2D4C"/>
    <w:rsid w:val="002C31AC"/>
    <w:rsid w:val="002C3629"/>
    <w:rsid w:val="002C3713"/>
    <w:rsid w:val="002C3F89"/>
    <w:rsid w:val="002C4097"/>
    <w:rsid w:val="002C4187"/>
    <w:rsid w:val="002C41E6"/>
    <w:rsid w:val="002C43D4"/>
    <w:rsid w:val="002C4586"/>
    <w:rsid w:val="002C4B7B"/>
    <w:rsid w:val="002C510B"/>
    <w:rsid w:val="002C564C"/>
    <w:rsid w:val="002C57FD"/>
    <w:rsid w:val="002C624A"/>
    <w:rsid w:val="002C6257"/>
    <w:rsid w:val="002C6895"/>
    <w:rsid w:val="002C6D83"/>
    <w:rsid w:val="002C7652"/>
    <w:rsid w:val="002C793C"/>
    <w:rsid w:val="002C7D02"/>
    <w:rsid w:val="002D071A"/>
    <w:rsid w:val="002D118D"/>
    <w:rsid w:val="002D2430"/>
    <w:rsid w:val="002D34B2"/>
    <w:rsid w:val="002D3D5B"/>
    <w:rsid w:val="002D4007"/>
    <w:rsid w:val="002D498F"/>
    <w:rsid w:val="002D4E8F"/>
    <w:rsid w:val="002D5177"/>
    <w:rsid w:val="002D52D5"/>
    <w:rsid w:val="002D53E3"/>
    <w:rsid w:val="002D5FB9"/>
    <w:rsid w:val="002D73C3"/>
    <w:rsid w:val="002D7637"/>
    <w:rsid w:val="002D7AE3"/>
    <w:rsid w:val="002E0082"/>
    <w:rsid w:val="002E1132"/>
    <w:rsid w:val="002E15D4"/>
    <w:rsid w:val="002E17F2"/>
    <w:rsid w:val="002E1990"/>
    <w:rsid w:val="002E2028"/>
    <w:rsid w:val="002E2A11"/>
    <w:rsid w:val="002E2A83"/>
    <w:rsid w:val="002E3744"/>
    <w:rsid w:val="002E4FAD"/>
    <w:rsid w:val="002E551C"/>
    <w:rsid w:val="002E5682"/>
    <w:rsid w:val="002E6174"/>
    <w:rsid w:val="002E6BC6"/>
    <w:rsid w:val="002E7381"/>
    <w:rsid w:val="002E75F7"/>
    <w:rsid w:val="002E7846"/>
    <w:rsid w:val="002E7C3E"/>
    <w:rsid w:val="002E7CAE"/>
    <w:rsid w:val="002E7D93"/>
    <w:rsid w:val="002F05D1"/>
    <w:rsid w:val="002F0CC3"/>
    <w:rsid w:val="002F1283"/>
    <w:rsid w:val="002F176B"/>
    <w:rsid w:val="002F1A48"/>
    <w:rsid w:val="002F2771"/>
    <w:rsid w:val="002F2882"/>
    <w:rsid w:val="002F3492"/>
    <w:rsid w:val="002F36BC"/>
    <w:rsid w:val="002F37A9"/>
    <w:rsid w:val="002F391E"/>
    <w:rsid w:val="002F3AE4"/>
    <w:rsid w:val="002F3EEE"/>
    <w:rsid w:val="002F4083"/>
    <w:rsid w:val="002F40AF"/>
    <w:rsid w:val="002F41A5"/>
    <w:rsid w:val="002F41E7"/>
    <w:rsid w:val="002F478F"/>
    <w:rsid w:val="002F4970"/>
    <w:rsid w:val="002F4AE3"/>
    <w:rsid w:val="002F5F75"/>
    <w:rsid w:val="002F5FEE"/>
    <w:rsid w:val="002F61B4"/>
    <w:rsid w:val="002F61DE"/>
    <w:rsid w:val="002F6365"/>
    <w:rsid w:val="002F6F83"/>
    <w:rsid w:val="002F6F92"/>
    <w:rsid w:val="002F708A"/>
    <w:rsid w:val="002F7744"/>
    <w:rsid w:val="002F7996"/>
    <w:rsid w:val="00300042"/>
    <w:rsid w:val="0030041C"/>
    <w:rsid w:val="00300D28"/>
    <w:rsid w:val="003014CF"/>
    <w:rsid w:val="00301CE6"/>
    <w:rsid w:val="00302268"/>
    <w:rsid w:val="00302451"/>
    <w:rsid w:val="0030256B"/>
    <w:rsid w:val="00302D41"/>
    <w:rsid w:val="00303404"/>
    <w:rsid w:val="00303714"/>
    <w:rsid w:val="003043A9"/>
    <w:rsid w:val="00304716"/>
    <w:rsid w:val="0030501F"/>
    <w:rsid w:val="00305190"/>
    <w:rsid w:val="00305220"/>
    <w:rsid w:val="00305D69"/>
    <w:rsid w:val="00307220"/>
    <w:rsid w:val="00307559"/>
    <w:rsid w:val="003077CA"/>
    <w:rsid w:val="00307B7B"/>
    <w:rsid w:val="00307BA1"/>
    <w:rsid w:val="003102EA"/>
    <w:rsid w:val="00310453"/>
    <w:rsid w:val="00310F27"/>
    <w:rsid w:val="00310FF3"/>
    <w:rsid w:val="00311665"/>
    <w:rsid w:val="00311702"/>
    <w:rsid w:val="00311853"/>
    <w:rsid w:val="00311E82"/>
    <w:rsid w:val="0031247B"/>
    <w:rsid w:val="00312E8F"/>
    <w:rsid w:val="00313324"/>
    <w:rsid w:val="003136E0"/>
    <w:rsid w:val="00313C1A"/>
    <w:rsid w:val="00313FD6"/>
    <w:rsid w:val="003143BD"/>
    <w:rsid w:val="00314718"/>
    <w:rsid w:val="00314C82"/>
    <w:rsid w:val="00314EE6"/>
    <w:rsid w:val="003155EF"/>
    <w:rsid w:val="00315EA2"/>
    <w:rsid w:val="00316405"/>
    <w:rsid w:val="00316E66"/>
    <w:rsid w:val="003170E0"/>
    <w:rsid w:val="0031746C"/>
    <w:rsid w:val="00317593"/>
    <w:rsid w:val="00317640"/>
    <w:rsid w:val="0031768F"/>
    <w:rsid w:val="003176E3"/>
    <w:rsid w:val="00317A53"/>
    <w:rsid w:val="00317EAE"/>
    <w:rsid w:val="003203ED"/>
    <w:rsid w:val="00320445"/>
    <w:rsid w:val="00320A26"/>
    <w:rsid w:val="00320E4E"/>
    <w:rsid w:val="00321217"/>
    <w:rsid w:val="00321A2C"/>
    <w:rsid w:val="00321D38"/>
    <w:rsid w:val="003228FE"/>
    <w:rsid w:val="00322C9F"/>
    <w:rsid w:val="00324177"/>
    <w:rsid w:val="00324508"/>
    <w:rsid w:val="00324C0B"/>
    <w:rsid w:val="00324D23"/>
    <w:rsid w:val="00324EAC"/>
    <w:rsid w:val="0032588D"/>
    <w:rsid w:val="00325AB0"/>
    <w:rsid w:val="00325D01"/>
    <w:rsid w:val="00326048"/>
    <w:rsid w:val="00326200"/>
    <w:rsid w:val="003265E8"/>
    <w:rsid w:val="003267F3"/>
    <w:rsid w:val="00327199"/>
    <w:rsid w:val="003279CE"/>
    <w:rsid w:val="00327CBE"/>
    <w:rsid w:val="00327FC4"/>
    <w:rsid w:val="003300EF"/>
    <w:rsid w:val="003304C5"/>
    <w:rsid w:val="003305FE"/>
    <w:rsid w:val="00330725"/>
    <w:rsid w:val="0033087A"/>
    <w:rsid w:val="00330EC1"/>
    <w:rsid w:val="00331038"/>
    <w:rsid w:val="003312A5"/>
    <w:rsid w:val="003313B7"/>
    <w:rsid w:val="003314C2"/>
    <w:rsid w:val="00331751"/>
    <w:rsid w:val="003324DA"/>
    <w:rsid w:val="003324FE"/>
    <w:rsid w:val="003325EE"/>
    <w:rsid w:val="00332D8C"/>
    <w:rsid w:val="0033376D"/>
    <w:rsid w:val="00333BEC"/>
    <w:rsid w:val="00333DC6"/>
    <w:rsid w:val="003343A3"/>
    <w:rsid w:val="00334579"/>
    <w:rsid w:val="003353BF"/>
    <w:rsid w:val="00335858"/>
    <w:rsid w:val="00335C67"/>
    <w:rsid w:val="00335F80"/>
    <w:rsid w:val="00336A0D"/>
    <w:rsid w:val="00336B12"/>
    <w:rsid w:val="00336BDA"/>
    <w:rsid w:val="00337580"/>
    <w:rsid w:val="00337BE6"/>
    <w:rsid w:val="00337C39"/>
    <w:rsid w:val="003404F2"/>
    <w:rsid w:val="00340D32"/>
    <w:rsid w:val="003416E4"/>
    <w:rsid w:val="0034172E"/>
    <w:rsid w:val="003419AB"/>
    <w:rsid w:val="0034289D"/>
    <w:rsid w:val="00342B62"/>
    <w:rsid w:val="00342BD7"/>
    <w:rsid w:val="00342F2A"/>
    <w:rsid w:val="00342F8D"/>
    <w:rsid w:val="00343145"/>
    <w:rsid w:val="00343A07"/>
    <w:rsid w:val="0034564B"/>
    <w:rsid w:val="00345B65"/>
    <w:rsid w:val="0034601E"/>
    <w:rsid w:val="00346208"/>
    <w:rsid w:val="00346DB5"/>
    <w:rsid w:val="00347353"/>
    <w:rsid w:val="003477B1"/>
    <w:rsid w:val="00350AF0"/>
    <w:rsid w:val="003513F0"/>
    <w:rsid w:val="0035173E"/>
    <w:rsid w:val="00351DDD"/>
    <w:rsid w:val="00352B4F"/>
    <w:rsid w:val="00353ACF"/>
    <w:rsid w:val="0035491B"/>
    <w:rsid w:val="003553C2"/>
    <w:rsid w:val="003553F5"/>
    <w:rsid w:val="003555F1"/>
    <w:rsid w:val="00355615"/>
    <w:rsid w:val="003557C5"/>
    <w:rsid w:val="003557F4"/>
    <w:rsid w:val="00356260"/>
    <w:rsid w:val="003565C2"/>
    <w:rsid w:val="00356D03"/>
    <w:rsid w:val="0035729A"/>
    <w:rsid w:val="0035732B"/>
    <w:rsid w:val="00357380"/>
    <w:rsid w:val="003575A0"/>
    <w:rsid w:val="00357BC7"/>
    <w:rsid w:val="0036008C"/>
    <w:rsid w:val="0036009B"/>
    <w:rsid w:val="003602D9"/>
    <w:rsid w:val="003604CE"/>
    <w:rsid w:val="003612BD"/>
    <w:rsid w:val="003613EB"/>
    <w:rsid w:val="003618C5"/>
    <w:rsid w:val="0036214D"/>
    <w:rsid w:val="0036240E"/>
    <w:rsid w:val="003624B8"/>
    <w:rsid w:val="0036253A"/>
    <w:rsid w:val="0036295A"/>
    <w:rsid w:val="00362AE9"/>
    <w:rsid w:val="00362F25"/>
    <w:rsid w:val="003637A5"/>
    <w:rsid w:val="00363976"/>
    <w:rsid w:val="00364108"/>
    <w:rsid w:val="00364129"/>
    <w:rsid w:val="00364B5C"/>
    <w:rsid w:val="00364D9B"/>
    <w:rsid w:val="00364E14"/>
    <w:rsid w:val="00364FEB"/>
    <w:rsid w:val="00365900"/>
    <w:rsid w:val="00365BF1"/>
    <w:rsid w:val="003671E2"/>
    <w:rsid w:val="00367C67"/>
    <w:rsid w:val="00367FD3"/>
    <w:rsid w:val="00370A3D"/>
    <w:rsid w:val="00370CA3"/>
    <w:rsid w:val="00370E47"/>
    <w:rsid w:val="00371A58"/>
    <w:rsid w:val="00372177"/>
    <w:rsid w:val="00372D8B"/>
    <w:rsid w:val="00372E64"/>
    <w:rsid w:val="00372FD6"/>
    <w:rsid w:val="00373258"/>
    <w:rsid w:val="003737DA"/>
    <w:rsid w:val="00373BE5"/>
    <w:rsid w:val="00373DE9"/>
    <w:rsid w:val="003742AC"/>
    <w:rsid w:val="00375188"/>
    <w:rsid w:val="003753FA"/>
    <w:rsid w:val="0037625E"/>
    <w:rsid w:val="00377CE1"/>
    <w:rsid w:val="00377E1B"/>
    <w:rsid w:val="003807DF"/>
    <w:rsid w:val="003809A2"/>
    <w:rsid w:val="00381674"/>
    <w:rsid w:val="00381D19"/>
    <w:rsid w:val="00381DAB"/>
    <w:rsid w:val="00382775"/>
    <w:rsid w:val="0038344F"/>
    <w:rsid w:val="00383AFD"/>
    <w:rsid w:val="003841F7"/>
    <w:rsid w:val="0038498D"/>
    <w:rsid w:val="00384BFC"/>
    <w:rsid w:val="00384ED6"/>
    <w:rsid w:val="00385BF0"/>
    <w:rsid w:val="00386A44"/>
    <w:rsid w:val="00386A69"/>
    <w:rsid w:val="00386FFA"/>
    <w:rsid w:val="0038750A"/>
    <w:rsid w:val="00387800"/>
    <w:rsid w:val="003901CC"/>
    <w:rsid w:val="00390888"/>
    <w:rsid w:val="00390A2A"/>
    <w:rsid w:val="00390C75"/>
    <w:rsid w:val="00390FA7"/>
    <w:rsid w:val="00391186"/>
    <w:rsid w:val="00391689"/>
    <w:rsid w:val="0039188F"/>
    <w:rsid w:val="00393338"/>
    <w:rsid w:val="003939FF"/>
    <w:rsid w:val="00393C77"/>
    <w:rsid w:val="00394B9C"/>
    <w:rsid w:val="003955CC"/>
    <w:rsid w:val="00395FD9"/>
    <w:rsid w:val="003965BA"/>
    <w:rsid w:val="00396793"/>
    <w:rsid w:val="00396CFD"/>
    <w:rsid w:val="0039734F"/>
    <w:rsid w:val="00397586"/>
    <w:rsid w:val="003977A8"/>
    <w:rsid w:val="003A009F"/>
    <w:rsid w:val="003A0F43"/>
    <w:rsid w:val="003A1872"/>
    <w:rsid w:val="003A19BD"/>
    <w:rsid w:val="003A1A7C"/>
    <w:rsid w:val="003A2223"/>
    <w:rsid w:val="003A2A0F"/>
    <w:rsid w:val="003A3096"/>
    <w:rsid w:val="003A4103"/>
    <w:rsid w:val="003A45A1"/>
    <w:rsid w:val="003A4669"/>
    <w:rsid w:val="003A4C65"/>
    <w:rsid w:val="003A4F88"/>
    <w:rsid w:val="003A5B0A"/>
    <w:rsid w:val="003A6379"/>
    <w:rsid w:val="003A6BAC"/>
    <w:rsid w:val="003A6E62"/>
    <w:rsid w:val="003A6E7A"/>
    <w:rsid w:val="003A71CE"/>
    <w:rsid w:val="003A7506"/>
    <w:rsid w:val="003A76AB"/>
    <w:rsid w:val="003A7834"/>
    <w:rsid w:val="003A7EF3"/>
    <w:rsid w:val="003B01D4"/>
    <w:rsid w:val="003B0361"/>
    <w:rsid w:val="003B0680"/>
    <w:rsid w:val="003B09DF"/>
    <w:rsid w:val="003B10B8"/>
    <w:rsid w:val="003B11A5"/>
    <w:rsid w:val="003B1286"/>
    <w:rsid w:val="003B159C"/>
    <w:rsid w:val="003B1652"/>
    <w:rsid w:val="003B23DC"/>
    <w:rsid w:val="003B25B1"/>
    <w:rsid w:val="003B284E"/>
    <w:rsid w:val="003B2F18"/>
    <w:rsid w:val="003B2FF2"/>
    <w:rsid w:val="003B369F"/>
    <w:rsid w:val="003B36A3"/>
    <w:rsid w:val="003B460B"/>
    <w:rsid w:val="003B4A1D"/>
    <w:rsid w:val="003B4CA1"/>
    <w:rsid w:val="003B62AB"/>
    <w:rsid w:val="003B6412"/>
    <w:rsid w:val="003B6CEA"/>
    <w:rsid w:val="003B6E06"/>
    <w:rsid w:val="003B710F"/>
    <w:rsid w:val="003B761D"/>
    <w:rsid w:val="003B7735"/>
    <w:rsid w:val="003B79E7"/>
    <w:rsid w:val="003B7FB6"/>
    <w:rsid w:val="003B7FE5"/>
    <w:rsid w:val="003C07E0"/>
    <w:rsid w:val="003C0C73"/>
    <w:rsid w:val="003C11C8"/>
    <w:rsid w:val="003C2463"/>
    <w:rsid w:val="003C2702"/>
    <w:rsid w:val="003C2B0D"/>
    <w:rsid w:val="003C30E8"/>
    <w:rsid w:val="003C3701"/>
    <w:rsid w:val="003C467E"/>
    <w:rsid w:val="003C4684"/>
    <w:rsid w:val="003C551A"/>
    <w:rsid w:val="003C5896"/>
    <w:rsid w:val="003C58F6"/>
    <w:rsid w:val="003C5CA0"/>
    <w:rsid w:val="003C5D30"/>
    <w:rsid w:val="003C5D3D"/>
    <w:rsid w:val="003C5E60"/>
    <w:rsid w:val="003C6C62"/>
    <w:rsid w:val="003C6D5F"/>
    <w:rsid w:val="003C7522"/>
    <w:rsid w:val="003C75A2"/>
    <w:rsid w:val="003C7691"/>
    <w:rsid w:val="003C7806"/>
    <w:rsid w:val="003D0000"/>
    <w:rsid w:val="003D0C99"/>
    <w:rsid w:val="003D109F"/>
    <w:rsid w:val="003D12CD"/>
    <w:rsid w:val="003D137B"/>
    <w:rsid w:val="003D17DC"/>
    <w:rsid w:val="003D207E"/>
    <w:rsid w:val="003D2219"/>
    <w:rsid w:val="003D2478"/>
    <w:rsid w:val="003D3065"/>
    <w:rsid w:val="003D34E0"/>
    <w:rsid w:val="003D352C"/>
    <w:rsid w:val="003D38F4"/>
    <w:rsid w:val="003D3C45"/>
    <w:rsid w:val="003D3D83"/>
    <w:rsid w:val="003D49AD"/>
    <w:rsid w:val="003D4DCC"/>
    <w:rsid w:val="003D5194"/>
    <w:rsid w:val="003D58C9"/>
    <w:rsid w:val="003D5B1F"/>
    <w:rsid w:val="003D6036"/>
    <w:rsid w:val="003D63D2"/>
    <w:rsid w:val="003D6E44"/>
    <w:rsid w:val="003D798E"/>
    <w:rsid w:val="003E0475"/>
    <w:rsid w:val="003E085C"/>
    <w:rsid w:val="003E099B"/>
    <w:rsid w:val="003E0BEC"/>
    <w:rsid w:val="003E14DC"/>
    <w:rsid w:val="003E15EE"/>
    <w:rsid w:val="003E15FA"/>
    <w:rsid w:val="003E2C55"/>
    <w:rsid w:val="003E343A"/>
    <w:rsid w:val="003E3B78"/>
    <w:rsid w:val="003E3C27"/>
    <w:rsid w:val="003E4404"/>
    <w:rsid w:val="003E4CE5"/>
    <w:rsid w:val="003E50EE"/>
    <w:rsid w:val="003E537D"/>
    <w:rsid w:val="003E55E4"/>
    <w:rsid w:val="003E58D0"/>
    <w:rsid w:val="003E5982"/>
    <w:rsid w:val="003E611A"/>
    <w:rsid w:val="003E64E4"/>
    <w:rsid w:val="003E6716"/>
    <w:rsid w:val="003E6803"/>
    <w:rsid w:val="003E6839"/>
    <w:rsid w:val="003E6BB0"/>
    <w:rsid w:val="003E6E00"/>
    <w:rsid w:val="003E7286"/>
    <w:rsid w:val="003E74E3"/>
    <w:rsid w:val="003F02BE"/>
    <w:rsid w:val="003F05C7"/>
    <w:rsid w:val="003F0A61"/>
    <w:rsid w:val="003F12E7"/>
    <w:rsid w:val="003F1C46"/>
    <w:rsid w:val="003F1E64"/>
    <w:rsid w:val="003F26D7"/>
    <w:rsid w:val="003F2741"/>
    <w:rsid w:val="003F2CD4"/>
    <w:rsid w:val="003F2E9F"/>
    <w:rsid w:val="003F3EDD"/>
    <w:rsid w:val="003F6001"/>
    <w:rsid w:val="003F6BBE"/>
    <w:rsid w:val="003F7908"/>
    <w:rsid w:val="003F795B"/>
    <w:rsid w:val="003F7981"/>
    <w:rsid w:val="003F7B07"/>
    <w:rsid w:val="0040001C"/>
    <w:rsid w:val="004000E8"/>
    <w:rsid w:val="00400284"/>
    <w:rsid w:val="004004C7"/>
    <w:rsid w:val="00400922"/>
    <w:rsid w:val="0040214C"/>
    <w:rsid w:val="00402517"/>
    <w:rsid w:val="004027AB"/>
    <w:rsid w:val="00402875"/>
    <w:rsid w:val="00402E2B"/>
    <w:rsid w:val="00403038"/>
    <w:rsid w:val="0040314B"/>
    <w:rsid w:val="0040318F"/>
    <w:rsid w:val="00403E22"/>
    <w:rsid w:val="00404278"/>
    <w:rsid w:val="00404751"/>
    <w:rsid w:val="004048C5"/>
    <w:rsid w:val="00404B5F"/>
    <w:rsid w:val="00404B9D"/>
    <w:rsid w:val="00404F51"/>
    <w:rsid w:val="0040512B"/>
    <w:rsid w:val="00405387"/>
    <w:rsid w:val="004058D8"/>
    <w:rsid w:val="00405CA5"/>
    <w:rsid w:val="00405D24"/>
    <w:rsid w:val="004060CB"/>
    <w:rsid w:val="0040732F"/>
    <w:rsid w:val="00407B32"/>
    <w:rsid w:val="00407CD3"/>
    <w:rsid w:val="00410134"/>
    <w:rsid w:val="00410215"/>
    <w:rsid w:val="00410239"/>
    <w:rsid w:val="004108F9"/>
    <w:rsid w:val="00410B72"/>
    <w:rsid w:val="00410C51"/>
    <w:rsid w:val="00410F18"/>
    <w:rsid w:val="004110C2"/>
    <w:rsid w:val="0041123B"/>
    <w:rsid w:val="0041263E"/>
    <w:rsid w:val="004131A1"/>
    <w:rsid w:val="00413AAC"/>
    <w:rsid w:val="00414281"/>
    <w:rsid w:val="0041463B"/>
    <w:rsid w:val="00414785"/>
    <w:rsid w:val="0041494D"/>
    <w:rsid w:val="00415426"/>
    <w:rsid w:val="00416500"/>
    <w:rsid w:val="00417110"/>
    <w:rsid w:val="00417754"/>
    <w:rsid w:val="004177D6"/>
    <w:rsid w:val="00420616"/>
    <w:rsid w:val="00420E9C"/>
    <w:rsid w:val="00421105"/>
    <w:rsid w:val="00421158"/>
    <w:rsid w:val="00421285"/>
    <w:rsid w:val="0042148F"/>
    <w:rsid w:val="0042166A"/>
    <w:rsid w:val="00421838"/>
    <w:rsid w:val="004218F4"/>
    <w:rsid w:val="00421AB3"/>
    <w:rsid w:val="00422E43"/>
    <w:rsid w:val="0042316B"/>
    <w:rsid w:val="00423AB8"/>
    <w:rsid w:val="004242F4"/>
    <w:rsid w:val="00424EDC"/>
    <w:rsid w:val="004252E1"/>
    <w:rsid w:val="004256C9"/>
    <w:rsid w:val="00425F87"/>
    <w:rsid w:val="00426229"/>
    <w:rsid w:val="00426396"/>
    <w:rsid w:val="00426893"/>
    <w:rsid w:val="00427248"/>
    <w:rsid w:val="00427507"/>
    <w:rsid w:val="00430B76"/>
    <w:rsid w:val="00430D6B"/>
    <w:rsid w:val="0043182E"/>
    <w:rsid w:val="00431E63"/>
    <w:rsid w:val="00431FF3"/>
    <w:rsid w:val="004320BF"/>
    <w:rsid w:val="00433254"/>
    <w:rsid w:val="00433644"/>
    <w:rsid w:val="00433708"/>
    <w:rsid w:val="00433791"/>
    <w:rsid w:val="0043498A"/>
    <w:rsid w:val="00434C93"/>
    <w:rsid w:val="0043560B"/>
    <w:rsid w:val="00435CB5"/>
    <w:rsid w:val="00437447"/>
    <w:rsid w:val="004374C1"/>
    <w:rsid w:val="00437787"/>
    <w:rsid w:val="004407F7"/>
    <w:rsid w:val="00441A92"/>
    <w:rsid w:val="00441AF7"/>
    <w:rsid w:val="004429FE"/>
    <w:rsid w:val="00442AF1"/>
    <w:rsid w:val="00442D63"/>
    <w:rsid w:val="00442F4C"/>
    <w:rsid w:val="00443E96"/>
    <w:rsid w:val="004449EF"/>
    <w:rsid w:val="00444A08"/>
    <w:rsid w:val="00444F56"/>
    <w:rsid w:val="004458F8"/>
    <w:rsid w:val="00446488"/>
    <w:rsid w:val="004466C2"/>
    <w:rsid w:val="0044698A"/>
    <w:rsid w:val="004471CB"/>
    <w:rsid w:val="00450C36"/>
    <w:rsid w:val="00450CF2"/>
    <w:rsid w:val="004517AA"/>
    <w:rsid w:val="00451A9A"/>
    <w:rsid w:val="00451DE5"/>
    <w:rsid w:val="00452CAC"/>
    <w:rsid w:val="00453267"/>
    <w:rsid w:val="004542FF"/>
    <w:rsid w:val="004543B3"/>
    <w:rsid w:val="004546F9"/>
    <w:rsid w:val="004548AE"/>
    <w:rsid w:val="00454B40"/>
    <w:rsid w:val="00454E4E"/>
    <w:rsid w:val="00455122"/>
    <w:rsid w:val="004558C0"/>
    <w:rsid w:val="00456976"/>
    <w:rsid w:val="00456E87"/>
    <w:rsid w:val="0045755D"/>
    <w:rsid w:val="00457565"/>
    <w:rsid w:val="00457B71"/>
    <w:rsid w:val="00460073"/>
    <w:rsid w:val="0046043B"/>
    <w:rsid w:val="00460A1B"/>
    <w:rsid w:val="00460B18"/>
    <w:rsid w:val="004616EB"/>
    <w:rsid w:val="00463254"/>
    <w:rsid w:val="004633F0"/>
    <w:rsid w:val="0046470E"/>
    <w:rsid w:val="00465AFE"/>
    <w:rsid w:val="004664E3"/>
    <w:rsid w:val="004669E2"/>
    <w:rsid w:val="00466B7C"/>
    <w:rsid w:val="00466CAD"/>
    <w:rsid w:val="00466CDB"/>
    <w:rsid w:val="00467295"/>
    <w:rsid w:val="004673E2"/>
    <w:rsid w:val="004674D1"/>
    <w:rsid w:val="0047046E"/>
    <w:rsid w:val="00470C31"/>
    <w:rsid w:val="00473367"/>
    <w:rsid w:val="004734D0"/>
    <w:rsid w:val="00473571"/>
    <w:rsid w:val="0047423C"/>
    <w:rsid w:val="0047450E"/>
    <w:rsid w:val="004745D1"/>
    <w:rsid w:val="00474910"/>
    <w:rsid w:val="0047556B"/>
    <w:rsid w:val="00475841"/>
    <w:rsid w:val="0047584E"/>
    <w:rsid w:val="00475AE7"/>
    <w:rsid w:val="00476268"/>
    <w:rsid w:val="00476544"/>
    <w:rsid w:val="00476AE4"/>
    <w:rsid w:val="0047766A"/>
    <w:rsid w:val="004776B5"/>
    <w:rsid w:val="00477768"/>
    <w:rsid w:val="00477CA7"/>
    <w:rsid w:val="00477CD6"/>
    <w:rsid w:val="004803E8"/>
    <w:rsid w:val="004808BA"/>
    <w:rsid w:val="00480B6F"/>
    <w:rsid w:val="0048130B"/>
    <w:rsid w:val="004815CE"/>
    <w:rsid w:val="00481D4D"/>
    <w:rsid w:val="00481FDD"/>
    <w:rsid w:val="004820E9"/>
    <w:rsid w:val="0048250B"/>
    <w:rsid w:val="004825DF"/>
    <w:rsid w:val="00483459"/>
    <w:rsid w:val="004846E7"/>
    <w:rsid w:val="00484716"/>
    <w:rsid w:val="00484B2E"/>
    <w:rsid w:val="00484E6F"/>
    <w:rsid w:val="004851C0"/>
    <w:rsid w:val="00485615"/>
    <w:rsid w:val="0048572F"/>
    <w:rsid w:val="00485A4A"/>
    <w:rsid w:val="00485E90"/>
    <w:rsid w:val="00486562"/>
    <w:rsid w:val="00490DB9"/>
    <w:rsid w:val="00490E01"/>
    <w:rsid w:val="004911DA"/>
    <w:rsid w:val="00491410"/>
    <w:rsid w:val="0049159E"/>
    <w:rsid w:val="004924E8"/>
    <w:rsid w:val="00492BC5"/>
    <w:rsid w:val="004939E7"/>
    <w:rsid w:val="00493F2C"/>
    <w:rsid w:val="00495024"/>
    <w:rsid w:val="004953C9"/>
    <w:rsid w:val="004953CA"/>
    <w:rsid w:val="00495486"/>
    <w:rsid w:val="00495585"/>
    <w:rsid w:val="00495970"/>
    <w:rsid w:val="004959C3"/>
    <w:rsid w:val="004961A4"/>
    <w:rsid w:val="004964F1"/>
    <w:rsid w:val="0049671D"/>
    <w:rsid w:val="004968EF"/>
    <w:rsid w:val="00496CE1"/>
    <w:rsid w:val="004975F0"/>
    <w:rsid w:val="00497CFD"/>
    <w:rsid w:val="004A0386"/>
    <w:rsid w:val="004A0CEE"/>
    <w:rsid w:val="004A0D3E"/>
    <w:rsid w:val="004A156E"/>
    <w:rsid w:val="004A16BC"/>
    <w:rsid w:val="004A1914"/>
    <w:rsid w:val="004A1D6A"/>
    <w:rsid w:val="004A2B94"/>
    <w:rsid w:val="004A2D82"/>
    <w:rsid w:val="004A3550"/>
    <w:rsid w:val="004A3739"/>
    <w:rsid w:val="004A3867"/>
    <w:rsid w:val="004A38F5"/>
    <w:rsid w:val="004A392F"/>
    <w:rsid w:val="004A3C0B"/>
    <w:rsid w:val="004A4278"/>
    <w:rsid w:val="004A4631"/>
    <w:rsid w:val="004A4930"/>
    <w:rsid w:val="004A535C"/>
    <w:rsid w:val="004A5A3F"/>
    <w:rsid w:val="004A64D2"/>
    <w:rsid w:val="004A719E"/>
    <w:rsid w:val="004B035B"/>
    <w:rsid w:val="004B0A92"/>
    <w:rsid w:val="004B1297"/>
    <w:rsid w:val="004B2181"/>
    <w:rsid w:val="004B2CA2"/>
    <w:rsid w:val="004B3D06"/>
    <w:rsid w:val="004B51B8"/>
    <w:rsid w:val="004B576E"/>
    <w:rsid w:val="004B5DD8"/>
    <w:rsid w:val="004B63DD"/>
    <w:rsid w:val="004B6AB1"/>
    <w:rsid w:val="004B7046"/>
    <w:rsid w:val="004B7890"/>
    <w:rsid w:val="004B7B35"/>
    <w:rsid w:val="004B7C0C"/>
    <w:rsid w:val="004B7D55"/>
    <w:rsid w:val="004B7F0E"/>
    <w:rsid w:val="004C0460"/>
    <w:rsid w:val="004C067B"/>
    <w:rsid w:val="004C068E"/>
    <w:rsid w:val="004C0C32"/>
    <w:rsid w:val="004C10B1"/>
    <w:rsid w:val="004C20E8"/>
    <w:rsid w:val="004C25EB"/>
    <w:rsid w:val="004C2DB9"/>
    <w:rsid w:val="004C30DF"/>
    <w:rsid w:val="004C3898"/>
    <w:rsid w:val="004C3F40"/>
    <w:rsid w:val="004C5114"/>
    <w:rsid w:val="004C5E3B"/>
    <w:rsid w:val="004C6313"/>
    <w:rsid w:val="004C66D3"/>
    <w:rsid w:val="004C6888"/>
    <w:rsid w:val="004C7378"/>
    <w:rsid w:val="004C75AF"/>
    <w:rsid w:val="004D0217"/>
    <w:rsid w:val="004D0984"/>
    <w:rsid w:val="004D117D"/>
    <w:rsid w:val="004D2B99"/>
    <w:rsid w:val="004D327C"/>
    <w:rsid w:val="004D3495"/>
    <w:rsid w:val="004D36B1"/>
    <w:rsid w:val="004D44A5"/>
    <w:rsid w:val="004D44A8"/>
    <w:rsid w:val="004D5735"/>
    <w:rsid w:val="004D5A69"/>
    <w:rsid w:val="004D5DCE"/>
    <w:rsid w:val="004D62A1"/>
    <w:rsid w:val="004D663D"/>
    <w:rsid w:val="004D6F90"/>
    <w:rsid w:val="004D718B"/>
    <w:rsid w:val="004D765D"/>
    <w:rsid w:val="004D7EBD"/>
    <w:rsid w:val="004E03DC"/>
    <w:rsid w:val="004E0B0B"/>
    <w:rsid w:val="004E0C0F"/>
    <w:rsid w:val="004E1057"/>
    <w:rsid w:val="004E1957"/>
    <w:rsid w:val="004E1C93"/>
    <w:rsid w:val="004E22DC"/>
    <w:rsid w:val="004E2680"/>
    <w:rsid w:val="004E28F9"/>
    <w:rsid w:val="004E34F2"/>
    <w:rsid w:val="004E373B"/>
    <w:rsid w:val="004E45B8"/>
    <w:rsid w:val="004E462E"/>
    <w:rsid w:val="004E4671"/>
    <w:rsid w:val="004E50FA"/>
    <w:rsid w:val="004E56DC"/>
    <w:rsid w:val="004E5819"/>
    <w:rsid w:val="004E5FB8"/>
    <w:rsid w:val="004E65BF"/>
    <w:rsid w:val="004E67C2"/>
    <w:rsid w:val="004E686B"/>
    <w:rsid w:val="004E6BF8"/>
    <w:rsid w:val="004E76F4"/>
    <w:rsid w:val="004E7AE1"/>
    <w:rsid w:val="004E7C8C"/>
    <w:rsid w:val="004F07FE"/>
    <w:rsid w:val="004F08C9"/>
    <w:rsid w:val="004F09BE"/>
    <w:rsid w:val="004F0B4E"/>
    <w:rsid w:val="004F0B6C"/>
    <w:rsid w:val="004F0E70"/>
    <w:rsid w:val="004F0FAF"/>
    <w:rsid w:val="004F1380"/>
    <w:rsid w:val="004F160F"/>
    <w:rsid w:val="004F1BAC"/>
    <w:rsid w:val="004F2078"/>
    <w:rsid w:val="004F4431"/>
    <w:rsid w:val="004F4888"/>
    <w:rsid w:val="004F4DA3"/>
    <w:rsid w:val="004F4FB7"/>
    <w:rsid w:val="004F5383"/>
    <w:rsid w:val="004F58CB"/>
    <w:rsid w:val="004F5C31"/>
    <w:rsid w:val="004F6B58"/>
    <w:rsid w:val="004F6CB0"/>
    <w:rsid w:val="004F72B3"/>
    <w:rsid w:val="004F73D0"/>
    <w:rsid w:val="004F7757"/>
    <w:rsid w:val="00500452"/>
    <w:rsid w:val="00500746"/>
    <w:rsid w:val="00500888"/>
    <w:rsid w:val="00501B30"/>
    <w:rsid w:val="00501B53"/>
    <w:rsid w:val="005020D7"/>
    <w:rsid w:val="0050220C"/>
    <w:rsid w:val="00502E8C"/>
    <w:rsid w:val="00502EB9"/>
    <w:rsid w:val="0050320C"/>
    <w:rsid w:val="00503219"/>
    <w:rsid w:val="0050370A"/>
    <w:rsid w:val="00503B81"/>
    <w:rsid w:val="00505C8A"/>
    <w:rsid w:val="00505EB5"/>
    <w:rsid w:val="00506557"/>
    <w:rsid w:val="0050677A"/>
    <w:rsid w:val="00506787"/>
    <w:rsid w:val="00507BCF"/>
    <w:rsid w:val="00507BFF"/>
    <w:rsid w:val="00510176"/>
    <w:rsid w:val="00510195"/>
    <w:rsid w:val="005108D8"/>
    <w:rsid w:val="005110E6"/>
    <w:rsid w:val="005116F9"/>
    <w:rsid w:val="00511D8D"/>
    <w:rsid w:val="00511DCF"/>
    <w:rsid w:val="005121B5"/>
    <w:rsid w:val="00512476"/>
    <w:rsid w:val="00512D07"/>
    <w:rsid w:val="0051309B"/>
    <w:rsid w:val="0051327D"/>
    <w:rsid w:val="00513750"/>
    <w:rsid w:val="005137E0"/>
    <w:rsid w:val="00513E42"/>
    <w:rsid w:val="00514641"/>
    <w:rsid w:val="005153A7"/>
    <w:rsid w:val="00515EA7"/>
    <w:rsid w:val="00516785"/>
    <w:rsid w:val="00516EC6"/>
    <w:rsid w:val="0051746B"/>
    <w:rsid w:val="005201D8"/>
    <w:rsid w:val="00520250"/>
    <w:rsid w:val="005219CF"/>
    <w:rsid w:val="005223BE"/>
    <w:rsid w:val="005224D1"/>
    <w:rsid w:val="005231C9"/>
    <w:rsid w:val="0052331B"/>
    <w:rsid w:val="00523DC7"/>
    <w:rsid w:val="0052465F"/>
    <w:rsid w:val="0052506D"/>
    <w:rsid w:val="00525C2A"/>
    <w:rsid w:val="00525FD6"/>
    <w:rsid w:val="0052600F"/>
    <w:rsid w:val="00526CCF"/>
    <w:rsid w:val="00527283"/>
    <w:rsid w:val="005273C2"/>
    <w:rsid w:val="00527A62"/>
    <w:rsid w:val="00527B04"/>
    <w:rsid w:val="00527B30"/>
    <w:rsid w:val="00527C0C"/>
    <w:rsid w:val="005301CB"/>
    <w:rsid w:val="00530AA3"/>
    <w:rsid w:val="0053178F"/>
    <w:rsid w:val="00531B46"/>
    <w:rsid w:val="00531F2C"/>
    <w:rsid w:val="00532225"/>
    <w:rsid w:val="00532CB7"/>
    <w:rsid w:val="00532FDD"/>
    <w:rsid w:val="005337AA"/>
    <w:rsid w:val="00534724"/>
    <w:rsid w:val="00534B59"/>
    <w:rsid w:val="005357B1"/>
    <w:rsid w:val="0053597C"/>
    <w:rsid w:val="00536759"/>
    <w:rsid w:val="005367B7"/>
    <w:rsid w:val="005368FA"/>
    <w:rsid w:val="00536CF9"/>
    <w:rsid w:val="00537709"/>
    <w:rsid w:val="00537C62"/>
    <w:rsid w:val="00540101"/>
    <w:rsid w:val="005401EF"/>
    <w:rsid w:val="005402DA"/>
    <w:rsid w:val="00540867"/>
    <w:rsid w:val="005409C1"/>
    <w:rsid w:val="00540C6C"/>
    <w:rsid w:val="00541CF9"/>
    <w:rsid w:val="0054220B"/>
    <w:rsid w:val="00542327"/>
    <w:rsid w:val="005423A1"/>
    <w:rsid w:val="00542459"/>
    <w:rsid w:val="0054437F"/>
    <w:rsid w:val="0054479F"/>
    <w:rsid w:val="00544B1A"/>
    <w:rsid w:val="005460F9"/>
    <w:rsid w:val="00546970"/>
    <w:rsid w:val="005469B2"/>
    <w:rsid w:val="00546AAA"/>
    <w:rsid w:val="0054734B"/>
    <w:rsid w:val="00547851"/>
    <w:rsid w:val="00547F37"/>
    <w:rsid w:val="00550394"/>
    <w:rsid w:val="005508D7"/>
    <w:rsid w:val="00551160"/>
    <w:rsid w:val="00551FD5"/>
    <w:rsid w:val="00552715"/>
    <w:rsid w:val="00552A01"/>
    <w:rsid w:val="00552BF7"/>
    <w:rsid w:val="00553065"/>
    <w:rsid w:val="00553885"/>
    <w:rsid w:val="0055446B"/>
    <w:rsid w:val="005545D3"/>
    <w:rsid w:val="005546A0"/>
    <w:rsid w:val="00554926"/>
    <w:rsid w:val="00554E19"/>
    <w:rsid w:val="00555239"/>
    <w:rsid w:val="005560DB"/>
    <w:rsid w:val="0055666E"/>
    <w:rsid w:val="00556D78"/>
    <w:rsid w:val="00557664"/>
    <w:rsid w:val="0056040D"/>
    <w:rsid w:val="00560713"/>
    <w:rsid w:val="00560AAF"/>
    <w:rsid w:val="0056121F"/>
    <w:rsid w:val="005619AE"/>
    <w:rsid w:val="00561F39"/>
    <w:rsid w:val="00561F3B"/>
    <w:rsid w:val="005623F3"/>
    <w:rsid w:val="00562C98"/>
    <w:rsid w:val="0056316B"/>
    <w:rsid w:val="005641A3"/>
    <w:rsid w:val="00564384"/>
    <w:rsid w:val="005654C4"/>
    <w:rsid w:val="005655C1"/>
    <w:rsid w:val="00565DF7"/>
    <w:rsid w:val="00566552"/>
    <w:rsid w:val="00566AE5"/>
    <w:rsid w:val="005673D9"/>
    <w:rsid w:val="00567E80"/>
    <w:rsid w:val="00570386"/>
    <w:rsid w:val="0057096D"/>
    <w:rsid w:val="00570AC8"/>
    <w:rsid w:val="00571127"/>
    <w:rsid w:val="005721D0"/>
    <w:rsid w:val="00572505"/>
    <w:rsid w:val="00573EAF"/>
    <w:rsid w:val="00574235"/>
    <w:rsid w:val="00574CCC"/>
    <w:rsid w:val="005756B1"/>
    <w:rsid w:val="00577445"/>
    <w:rsid w:val="0057754F"/>
    <w:rsid w:val="00577950"/>
    <w:rsid w:val="00580123"/>
    <w:rsid w:val="00580746"/>
    <w:rsid w:val="00580BE1"/>
    <w:rsid w:val="00580D12"/>
    <w:rsid w:val="00581342"/>
    <w:rsid w:val="005814C5"/>
    <w:rsid w:val="00582809"/>
    <w:rsid w:val="0058324E"/>
    <w:rsid w:val="00583693"/>
    <w:rsid w:val="00584889"/>
    <w:rsid w:val="00586C6A"/>
    <w:rsid w:val="0058798C"/>
    <w:rsid w:val="00587AF2"/>
    <w:rsid w:val="005900FA"/>
    <w:rsid w:val="00590B9D"/>
    <w:rsid w:val="0059109E"/>
    <w:rsid w:val="00591878"/>
    <w:rsid w:val="005918D9"/>
    <w:rsid w:val="00592116"/>
    <w:rsid w:val="00592C6F"/>
    <w:rsid w:val="00592DDE"/>
    <w:rsid w:val="005935A4"/>
    <w:rsid w:val="00593BCE"/>
    <w:rsid w:val="00594867"/>
    <w:rsid w:val="005948C2"/>
    <w:rsid w:val="00594A94"/>
    <w:rsid w:val="0059516D"/>
    <w:rsid w:val="005955C4"/>
    <w:rsid w:val="00595838"/>
    <w:rsid w:val="00595A39"/>
    <w:rsid w:val="00595CAA"/>
    <w:rsid w:val="00595DCA"/>
    <w:rsid w:val="00596FE8"/>
    <w:rsid w:val="0059779B"/>
    <w:rsid w:val="00597DA5"/>
    <w:rsid w:val="00597E22"/>
    <w:rsid w:val="005A10F3"/>
    <w:rsid w:val="005A16B5"/>
    <w:rsid w:val="005A17FB"/>
    <w:rsid w:val="005A19E5"/>
    <w:rsid w:val="005A209A"/>
    <w:rsid w:val="005A2384"/>
    <w:rsid w:val="005A2AF3"/>
    <w:rsid w:val="005A2B0C"/>
    <w:rsid w:val="005A3DD1"/>
    <w:rsid w:val="005A40C4"/>
    <w:rsid w:val="005A46A6"/>
    <w:rsid w:val="005A5111"/>
    <w:rsid w:val="005A5528"/>
    <w:rsid w:val="005A5653"/>
    <w:rsid w:val="005A570D"/>
    <w:rsid w:val="005A662D"/>
    <w:rsid w:val="005A6957"/>
    <w:rsid w:val="005A703A"/>
    <w:rsid w:val="005A71C0"/>
    <w:rsid w:val="005A789D"/>
    <w:rsid w:val="005A79E2"/>
    <w:rsid w:val="005A7E42"/>
    <w:rsid w:val="005A7EAF"/>
    <w:rsid w:val="005A7FAE"/>
    <w:rsid w:val="005B0343"/>
    <w:rsid w:val="005B0BBB"/>
    <w:rsid w:val="005B179A"/>
    <w:rsid w:val="005B1C3F"/>
    <w:rsid w:val="005B1DEF"/>
    <w:rsid w:val="005B2765"/>
    <w:rsid w:val="005B28BF"/>
    <w:rsid w:val="005B298A"/>
    <w:rsid w:val="005B2C02"/>
    <w:rsid w:val="005B3043"/>
    <w:rsid w:val="005B352A"/>
    <w:rsid w:val="005B3535"/>
    <w:rsid w:val="005B35D7"/>
    <w:rsid w:val="005B3641"/>
    <w:rsid w:val="005B392A"/>
    <w:rsid w:val="005B3AA3"/>
    <w:rsid w:val="005B4F12"/>
    <w:rsid w:val="005B50AB"/>
    <w:rsid w:val="005B549F"/>
    <w:rsid w:val="005B5526"/>
    <w:rsid w:val="005B591A"/>
    <w:rsid w:val="005B6E9A"/>
    <w:rsid w:val="005B6F83"/>
    <w:rsid w:val="005B70B2"/>
    <w:rsid w:val="005B78AD"/>
    <w:rsid w:val="005B7E87"/>
    <w:rsid w:val="005C0738"/>
    <w:rsid w:val="005C0B97"/>
    <w:rsid w:val="005C13D6"/>
    <w:rsid w:val="005C1863"/>
    <w:rsid w:val="005C18CE"/>
    <w:rsid w:val="005C1CAE"/>
    <w:rsid w:val="005C205F"/>
    <w:rsid w:val="005C2FDA"/>
    <w:rsid w:val="005C44E7"/>
    <w:rsid w:val="005C53C4"/>
    <w:rsid w:val="005C68CD"/>
    <w:rsid w:val="005C68D4"/>
    <w:rsid w:val="005C70AE"/>
    <w:rsid w:val="005C74FB"/>
    <w:rsid w:val="005C75D2"/>
    <w:rsid w:val="005C7AAB"/>
    <w:rsid w:val="005D040C"/>
    <w:rsid w:val="005D05BB"/>
    <w:rsid w:val="005D1151"/>
    <w:rsid w:val="005D1468"/>
    <w:rsid w:val="005D1602"/>
    <w:rsid w:val="005D1658"/>
    <w:rsid w:val="005D194F"/>
    <w:rsid w:val="005D2DFC"/>
    <w:rsid w:val="005D2E26"/>
    <w:rsid w:val="005D38B9"/>
    <w:rsid w:val="005D3CCA"/>
    <w:rsid w:val="005D4C05"/>
    <w:rsid w:val="005D53A3"/>
    <w:rsid w:val="005D6B29"/>
    <w:rsid w:val="005D6D6D"/>
    <w:rsid w:val="005D720A"/>
    <w:rsid w:val="005D72CF"/>
    <w:rsid w:val="005D7B1E"/>
    <w:rsid w:val="005D7D4B"/>
    <w:rsid w:val="005D7E19"/>
    <w:rsid w:val="005E03C7"/>
    <w:rsid w:val="005E05B9"/>
    <w:rsid w:val="005E0D73"/>
    <w:rsid w:val="005E152B"/>
    <w:rsid w:val="005E2754"/>
    <w:rsid w:val="005E385F"/>
    <w:rsid w:val="005E4056"/>
    <w:rsid w:val="005E42DA"/>
    <w:rsid w:val="005E445B"/>
    <w:rsid w:val="005E44D8"/>
    <w:rsid w:val="005E5373"/>
    <w:rsid w:val="005E54D4"/>
    <w:rsid w:val="005E54DD"/>
    <w:rsid w:val="005E57E4"/>
    <w:rsid w:val="005E5B81"/>
    <w:rsid w:val="005E6707"/>
    <w:rsid w:val="005E6B0A"/>
    <w:rsid w:val="005E6DB1"/>
    <w:rsid w:val="005E70C1"/>
    <w:rsid w:val="005E78EA"/>
    <w:rsid w:val="005F0617"/>
    <w:rsid w:val="005F0FD7"/>
    <w:rsid w:val="005F1080"/>
    <w:rsid w:val="005F1584"/>
    <w:rsid w:val="005F1C86"/>
    <w:rsid w:val="005F1D32"/>
    <w:rsid w:val="005F2909"/>
    <w:rsid w:val="005F2CB1"/>
    <w:rsid w:val="005F3025"/>
    <w:rsid w:val="005F38EB"/>
    <w:rsid w:val="005F3954"/>
    <w:rsid w:val="005F3E12"/>
    <w:rsid w:val="005F44CB"/>
    <w:rsid w:val="005F481A"/>
    <w:rsid w:val="005F4970"/>
    <w:rsid w:val="005F524D"/>
    <w:rsid w:val="005F52D4"/>
    <w:rsid w:val="005F5B9C"/>
    <w:rsid w:val="005F5EDD"/>
    <w:rsid w:val="005F618C"/>
    <w:rsid w:val="005F639F"/>
    <w:rsid w:val="005F70BD"/>
    <w:rsid w:val="005F733C"/>
    <w:rsid w:val="00600360"/>
    <w:rsid w:val="00600A28"/>
    <w:rsid w:val="006019C7"/>
    <w:rsid w:val="00601D16"/>
    <w:rsid w:val="006022A1"/>
    <w:rsid w:val="006022FA"/>
    <w:rsid w:val="0060283C"/>
    <w:rsid w:val="00602908"/>
    <w:rsid w:val="00602C93"/>
    <w:rsid w:val="00602FD6"/>
    <w:rsid w:val="006032F1"/>
    <w:rsid w:val="00603F80"/>
    <w:rsid w:val="00604503"/>
    <w:rsid w:val="00604581"/>
    <w:rsid w:val="00604F14"/>
    <w:rsid w:val="00605744"/>
    <w:rsid w:val="00606289"/>
    <w:rsid w:val="0060683E"/>
    <w:rsid w:val="006068D1"/>
    <w:rsid w:val="00606995"/>
    <w:rsid w:val="00606DFC"/>
    <w:rsid w:val="006073AB"/>
    <w:rsid w:val="00607C21"/>
    <w:rsid w:val="006104AA"/>
    <w:rsid w:val="0061062F"/>
    <w:rsid w:val="00610A3E"/>
    <w:rsid w:val="00610F74"/>
    <w:rsid w:val="00611479"/>
    <w:rsid w:val="006114DD"/>
    <w:rsid w:val="0061154A"/>
    <w:rsid w:val="00611B83"/>
    <w:rsid w:val="006122C4"/>
    <w:rsid w:val="00612613"/>
    <w:rsid w:val="00612935"/>
    <w:rsid w:val="00613257"/>
    <w:rsid w:val="00613838"/>
    <w:rsid w:val="00613E15"/>
    <w:rsid w:val="00613FE0"/>
    <w:rsid w:val="00614045"/>
    <w:rsid w:val="00614354"/>
    <w:rsid w:val="006143C7"/>
    <w:rsid w:val="00614C07"/>
    <w:rsid w:val="00614D1D"/>
    <w:rsid w:val="00615114"/>
    <w:rsid w:val="006154A1"/>
    <w:rsid w:val="00615550"/>
    <w:rsid w:val="00615E72"/>
    <w:rsid w:val="0061733F"/>
    <w:rsid w:val="00617CC8"/>
    <w:rsid w:val="00620023"/>
    <w:rsid w:val="00620264"/>
    <w:rsid w:val="006207E9"/>
    <w:rsid w:val="0062080A"/>
    <w:rsid w:val="00620A71"/>
    <w:rsid w:val="00620D80"/>
    <w:rsid w:val="00620EA6"/>
    <w:rsid w:val="00621478"/>
    <w:rsid w:val="00621868"/>
    <w:rsid w:val="00621967"/>
    <w:rsid w:val="00621AB8"/>
    <w:rsid w:val="00621E5D"/>
    <w:rsid w:val="006220DA"/>
    <w:rsid w:val="00622125"/>
    <w:rsid w:val="0062247D"/>
    <w:rsid w:val="00622A27"/>
    <w:rsid w:val="00622B6C"/>
    <w:rsid w:val="0062315C"/>
    <w:rsid w:val="006231BC"/>
    <w:rsid w:val="00623424"/>
    <w:rsid w:val="006234A6"/>
    <w:rsid w:val="00623675"/>
    <w:rsid w:val="00623A9A"/>
    <w:rsid w:val="00623DA0"/>
    <w:rsid w:val="0062426D"/>
    <w:rsid w:val="00624D82"/>
    <w:rsid w:val="00624F30"/>
    <w:rsid w:val="00624FF4"/>
    <w:rsid w:val="006259E6"/>
    <w:rsid w:val="0062679D"/>
    <w:rsid w:val="00630001"/>
    <w:rsid w:val="006309A8"/>
    <w:rsid w:val="006311B3"/>
    <w:rsid w:val="00631277"/>
    <w:rsid w:val="00631828"/>
    <w:rsid w:val="00631CA0"/>
    <w:rsid w:val="0063284C"/>
    <w:rsid w:val="00632C93"/>
    <w:rsid w:val="00633602"/>
    <w:rsid w:val="00633B4F"/>
    <w:rsid w:val="00633B6E"/>
    <w:rsid w:val="0063484E"/>
    <w:rsid w:val="006361BF"/>
    <w:rsid w:val="006361E0"/>
    <w:rsid w:val="00636398"/>
    <w:rsid w:val="00636445"/>
    <w:rsid w:val="006368D3"/>
    <w:rsid w:val="006372B8"/>
    <w:rsid w:val="006377EC"/>
    <w:rsid w:val="00637878"/>
    <w:rsid w:val="00641160"/>
    <w:rsid w:val="006413F1"/>
    <w:rsid w:val="0064151F"/>
    <w:rsid w:val="00641533"/>
    <w:rsid w:val="0064162D"/>
    <w:rsid w:val="00641BFC"/>
    <w:rsid w:val="0064208D"/>
    <w:rsid w:val="00642CEF"/>
    <w:rsid w:val="00643170"/>
    <w:rsid w:val="00643475"/>
    <w:rsid w:val="00643522"/>
    <w:rsid w:val="0064396A"/>
    <w:rsid w:val="006446B7"/>
    <w:rsid w:val="0064500C"/>
    <w:rsid w:val="00645207"/>
    <w:rsid w:val="00645C3C"/>
    <w:rsid w:val="0064623C"/>
    <w:rsid w:val="0064624E"/>
    <w:rsid w:val="0064627E"/>
    <w:rsid w:val="006468FE"/>
    <w:rsid w:val="00646DE2"/>
    <w:rsid w:val="00647BE5"/>
    <w:rsid w:val="00647DF0"/>
    <w:rsid w:val="00650AB9"/>
    <w:rsid w:val="0065117F"/>
    <w:rsid w:val="006530A3"/>
    <w:rsid w:val="00653137"/>
    <w:rsid w:val="006539DA"/>
    <w:rsid w:val="00653C7F"/>
    <w:rsid w:val="00653F4D"/>
    <w:rsid w:val="00655733"/>
    <w:rsid w:val="006558B1"/>
    <w:rsid w:val="00655ACD"/>
    <w:rsid w:val="00656372"/>
    <w:rsid w:val="00656A92"/>
    <w:rsid w:val="00656A97"/>
    <w:rsid w:val="00656DA1"/>
    <w:rsid w:val="00656DDE"/>
    <w:rsid w:val="0065736B"/>
    <w:rsid w:val="0065738F"/>
    <w:rsid w:val="00657CDB"/>
    <w:rsid w:val="0066011D"/>
    <w:rsid w:val="006602F7"/>
    <w:rsid w:val="006605C5"/>
    <w:rsid w:val="00660682"/>
    <w:rsid w:val="006607C0"/>
    <w:rsid w:val="0066082F"/>
    <w:rsid w:val="006610D9"/>
    <w:rsid w:val="006613A6"/>
    <w:rsid w:val="006613E1"/>
    <w:rsid w:val="00661867"/>
    <w:rsid w:val="00661AD6"/>
    <w:rsid w:val="0066236C"/>
    <w:rsid w:val="006627A2"/>
    <w:rsid w:val="00662E28"/>
    <w:rsid w:val="006634E6"/>
    <w:rsid w:val="006638F0"/>
    <w:rsid w:val="00663AEC"/>
    <w:rsid w:val="00663B1B"/>
    <w:rsid w:val="00663C07"/>
    <w:rsid w:val="0066474F"/>
    <w:rsid w:val="00664BEE"/>
    <w:rsid w:val="0066508D"/>
    <w:rsid w:val="006654F0"/>
    <w:rsid w:val="006655EE"/>
    <w:rsid w:val="00665BD9"/>
    <w:rsid w:val="00665D18"/>
    <w:rsid w:val="00665E68"/>
    <w:rsid w:val="00665EE9"/>
    <w:rsid w:val="00666B03"/>
    <w:rsid w:val="00667056"/>
    <w:rsid w:val="00667408"/>
    <w:rsid w:val="00667886"/>
    <w:rsid w:val="00667EE7"/>
    <w:rsid w:val="0067004D"/>
    <w:rsid w:val="00670922"/>
    <w:rsid w:val="00670BE1"/>
    <w:rsid w:val="00670D81"/>
    <w:rsid w:val="00671F4E"/>
    <w:rsid w:val="0067218F"/>
    <w:rsid w:val="006730FC"/>
    <w:rsid w:val="006741F2"/>
    <w:rsid w:val="006741FC"/>
    <w:rsid w:val="00674250"/>
    <w:rsid w:val="00674553"/>
    <w:rsid w:val="00674CC3"/>
    <w:rsid w:val="00674FF1"/>
    <w:rsid w:val="00675C72"/>
    <w:rsid w:val="0067611F"/>
    <w:rsid w:val="00676EB6"/>
    <w:rsid w:val="006771F9"/>
    <w:rsid w:val="006776D7"/>
    <w:rsid w:val="006777C7"/>
    <w:rsid w:val="00680EB0"/>
    <w:rsid w:val="00681003"/>
    <w:rsid w:val="006817C9"/>
    <w:rsid w:val="006826C0"/>
    <w:rsid w:val="00683457"/>
    <w:rsid w:val="00683ECE"/>
    <w:rsid w:val="00683F28"/>
    <w:rsid w:val="00684603"/>
    <w:rsid w:val="00684962"/>
    <w:rsid w:val="00684E33"/>
    <w:rsid w:val="00685234"/>
    <w:rsid w:val="0068590D"/>
    <w:rsid w:val="00686175"/>
    <w:rsid w:val="006862F5"/>
    <w:rsid w:val="00686828"/>
    <w:rsid w:val="00687030"/>
    <w:rsid w:val="006873D2"/>
    <w:rsid w:val="00687F15"/>
    <w:rsid w:val="00687FFC"/>
    <w:rsid w:val="0069113C"/>
    <w:rsid w:val="00694966"/>
    <w:rsid w:val="00694FF7"/>
    <w:rsid w:val="006953CB"/>
    <w:rsid w:val="00695F95"/>
    <w:rsid w:val="00695FC2"/>
    <w:rsid w:val="00696949"/>
    <w:rsid w:val="00697052"/>
    <w:rsid w:val="00697D64"/>
    <w:rsid w:val="006A0902"/>
    <w:rsid w:val="006A10F0"/>
    <w:rsid w:val="006A12FE"/>
    <w:rsid w:val="006A1A5B"/>
    <w:rsid w:val="006A1BD7"/>
    <w:rsid w:val="006A2822"/>
    <w:rsid w:val="006A2C94"/>
    <w:rsid w:val="006A2CCF"/>
    <w:rsid w:val="006A2F8A"/>
    <w:rsid w:val="006A379D"/>
    <w:rsid w:val="006A3994"/>
    <w:rsid w:val="006A41F3"/>
    <w:rsid w:val="006A46FB"/>
    <w:rsid w:val="006A5DEB"/>
    <w:rsid w:val="006A5E28"/>
    <w:rsid w:val="006A6071"/>
    <w:rsid w:val="006A6612"/>
    <w:rsid w:val="006A697B"/>
    <w:rsid w:val="006A6EE8"/>
    <w:rsid w:val="006A768C"/>
    <w:rsid w:val="006A7AA4"/>
    <w:rsid w:val="006A7AFF"/>
    <w:rsid w:val="006B0255"/>
    <w:rsid w:val="006B06EC"/>
    <w:rsid w:val="006B0EDF"/>
    <w:rsid w:val="006B1620"/>
    <w:rsid w:val="006B1816"/>
    <w:rsid w:val="006B1D0D"/>
    <w:rsid w:val="006B2099"/>
    <w:rsid w:val="006B2106"/>
    <w:rsid w:val="006B2562"/>
    <w:rsid w:val="006B2ADD"/>
    <w:rsid w:val="006B30F9"/>
    <w:rsid w:val="006B3156"/>
    <w:rsid w:val="006B3CA8"/>
    <w:rsid w:val="006B3ECB"/>
    <w:rsid w:val="006B409E"/>
    <w:rsid w:val="006B430F"/>
    <w:rsid w:val="006B479C"/>
    <w:rsid w:val="006B4F00"/>
    <w:rsid w:val="006B50CF"/>
    <w:rsid w:val="006B51AF"/>
    <w:rsid w:val="006B53B5"/>
    <w:rsid w:val="006B558A"/>
    <w:rsid w:val="006B5933"/>
    <w:rsid w:val="006B5D7C"/>
    <w:rsid w:val="006B7213"/>
    <w:rsid w:val="006B72B0"/>
    <w:rsid w:val="006C03A9"/>
    <w:rsid w:val="006C03B8"/>
    <w:rsid w:val="006C06E9"/>
    <w:rsid w:val="006C0876"/>
    <w:rsid w:val="006C106B"/>
    <w:rsid w:val="006C125C"/>
    <w:rsid w:val="006C13BD"/>
    <w:rsid w:val="006C27C1"/>
    <w:rsid w:val="006C2F03"/>
    <w:rsid w:val="006C4408"/>
    <w:rsid w:val="006C59F1"/>
    <w:rsid w:val="006C5BD7"/>
    <w:rsid w:val="006C5EC9"/>
    <w:rsid w:val="006C6059"/>
    <w:rsid w:val="006C7522"/>
    <w:rsid w:val="006C7570"/>
    <w:rsid w:val="006D02D6"/>
    <w:rsid w:val="006D15F8"/>
    <w:rsid w:val="006D1E26"/>
    <w:rsid w:val="006D2311"/>
    <w:rsid w:val="006D2B4B"/>
    <w:rsid w:val="006D2B9B"/>
    <w:rsid w:val="006D2CC0"/>
    <w:rsid w:val="006D2DC4"/>
    <w:rsid w:val="006D3311"/>
    <w:rsid w:val="006D34F8"/>
    <w:rsid w:val="006D35E9"/>
    <w:rsid w:val="006D3AB3"/>
    <w:rsid w:val="006D3B82"/>
    <w:rsid w:val="006D3CFC"/>
    <w:rsid w:val="006D40AA"/>
    <w:rsid w:val="006D44B8"/>
    <w:rsid w:val="006D4FE0"/>
    <w:rsid w:val="006D519C"/>
    <w:rsid w:val="006D566C"/>
    <w:rsid w:val="006D6ACC"/>
    <w:rsid w:val="006D6F08"/>
    <w:rsid w:val="006D7366"/>
    <w:rsid w:val="006D75C6"/>
    <w:rsid w:val="006D7A5F"/>
    <w:rsid w:val="006D7DCF"/>
    <w:rsid w:val="006E062C"/>
    <w:rsid w:val="006E0C5F"/>
    <w:rsid w:val="006E0E8E"/>
    <w:rsid w:val="006E0FDC"/>
    <w:rsid w:val="006E1FED"/>
    <w:rsid w:val="006E2530"/>
    <w:rsid w:val="006E26E4"/>
    <w:rsid w:val="006E28B7"/>
    <w:rsid w:val="006E303A"/>
    <w:rsid w:val="006E325F"/>
    <w:rsid w:val="006E3310"/>
    <w:rsid w:val="006E385B"/>
    <w:rsid w:val="006E3DB8"/>
    <w:rsid w:val="006E3EE4"/>
    <w:rsid w:val="006E3FFC"/>
    <w:rsid w:val="006E427B"/>
    <w:rsid w:val="006E42D3"/>
    <w:rsid w:val="006E4E39"/>
    <w:rsid w:val="006E532D"/>
    <w:rsid w:val="006E565E"/>
    <w:rsid w:val="006E5A46"/>
    <w:rsid w:val="006E673D"/>
    <w:rsid w:val="006E7086"/>
    <w:rsid w:val="006E72DE"/>
    <w:rsid w:val="006E7703"/>
    <w:rsid w:val="006E7775"/>
    <w:rsid w:val="006E7906"/>
    <w:rsid w:val="006E7D3B"/>
    <w:rsid w:val="006F13A2"/>
    <w:rsid w:val="006F15D5"/>
    <w:rsid w:val="006F165F"/>
    <w:rsid w:val="006F180D"/>
    <w:rsid w:val="006F1B70"/>
    <w:rsid w:val="006F1BB8"/>
    <w:rsid w:val="006F2D2C"/>
    <w:rsid w:val="006F341D"/>
    <w:rsid w:val="006F3ADA"/>
    <w:rsid w:val="006F3CDE"/>
    <w:rsid w:val="006F3CFC"/>
    <w:rsid w:val="006F4D04"/>
    <w:rsid w:val="006F4EF3"/>
    <w:rsid w:val="006F50EB"/>
    <w:rsid w:val="006F5117"/>
    <w:rsid w:val="006F5434"/>
    <w:rsid w:val="006F58D4"/>
    <w:rsid w:val="006F60F4"/>
    <w:rsid w:val="006F6243"/>
    <w:rsid w:val="006F6DDD"/>
    <w:rsid w:val="006F710C"/>
    <w:rsid w:val="006F7496"/>
    <w:rsid w:val="006F77B3"/>
    <w:rsid w:val="007003C7"/>
    <w:rsid w:val="00700514"/>
    <w:rsid w:val="00700685"/>
    <w:rsid w:val="007007A2"/>
    <w:rsid w:val="00700903"/>
    <w:rsid w:val="00700DF1"/>
    <w:rsid w:val="00700EF5"/>
    <w:rsid w:val="00701B66"/>
    <w:rsid w:val="0070220B"/>
    <w:rsid w:val="0070326B"/>
    <w:rsid w:val="0070328C"/>
    <w:rsid w:val="0070346E"/>
    <w:rsid w:val="007034EE"/>
    <w:rsid w:val="007035CE"/>
    <w:rsid w:val="00703B8B"/>
    <w:rsid w:val="00704EDB"/>
    <w:rsid w:val="007052BE"/>
    <w:rsid w:val="007057DD"/>
    <w:rsid w:val="00705D21"/>
    <w:rsid w:val="00706101"/>
    <w:rsid w:val="00707072"/>
    <w:rsid w:val="007070CF"/>
    <w:rsid w:val="007071CE"/>
    <w:rsid w:val="00707D61"/>
    <w:rsid w:val="00710A1A"/>
    <w:rsid w:val="007112C6"/>
    <w:rsid w:val="00711572"/>
    <w:rsid w:val="00711A7C"/>
    <w:rsid w:val="007121F6"/>
    <w:rsid w:val="00712287"/>
    <w:rsid w:val="00712772"/>
    <w:rsid w:val="00713058"/>
    <w:rsid w:val="00713AEC"/>
    <w:rsid w:val="007147E5"/>
    <w:rsid w:val="007148D3"/>
    <w:rsid w:val="00714981"/>
    <w:rsid w:val="00714C81"/>
    <w:rsid w:val="007153A8"/>
    <w:rsid w:val="007158FF"/>
    <w:rsid w:val="00715B9A"/>
    <w:rsid w:val="007168B6"/>
    <w:rsid w:val="007171AD"/>
    <w:rsid w:val="0071791A"/>
    <w:rsid w:val="00717DF9"/>
    <w:rsid w:val="00717F53"/>
    <w:rsid w:val="0072047B"/>
    <w:rsid w:val="007205D7"/>
    <w:rsid w:val="007209C4"/>
    <w:rsid w:val="00720CE1"/>
    <w:rsid w:val="0072173A"/>
    <w:rsid w:val="0072183E"/>
    <w:rsid w:val="00721BEB"/>
    <w:rsid w:val="0072299E"/>
    <w:rsid w:val="007230B5"/>
    <w:rsid w:val="00723940"/>
    <w:rsid w:val="00723C8E"/>
    <w:rsid w:val="007242AB"/>
    <w:rsid w:val="00724729"/>
    <w:rsid w:val="00724AEC"/>
    <w:rsid w:val="0072504C"/>
    <w:rsid w:val="007250B7"/>
    <w:rsid w:val="007252F0"/>
    <w:rsid w:val="0072598D"/>
    <w:rsid w:val="00725ABB"/>
    <w:rsid w:val="00725EF4"/>
    <w:rsid w:val="00726EA6"/>
    <w:rsid w:val="00727067"/>
    <w:rsid w:val="00727208"/>
    <w:rsid w:val="0072763C"/>
    <w:rsid w:val="00727680"/>
    <w:rsid w:val="00727E6C"/>
    <w:rsid w:val="00731283"/>
    <w:rsid w:val="00731854"/>
    <w:rsid w:val="00731AA7"/>
    <w:rsid w:val="00731D77"/>
    <w:rsid w:val="00731E43"/>
    <w:rsid w:val="007328A1"/>
    <w:rsid w:val="00732912"/>
    <w:rsid w:val="00732975"/>
    <w:rsid w:val="007348B1"/>
    <w:rsid w:val="00734B3F"/>
    <w:rsid w:val="00734F3D"/>
    <w:rsid w:val="0073506F"/>
    <w:rsid w:val="00735A9A"/>
    <w:rsid w:val="007362A6"/>
    <w:rsid w:val="0073654B"/>
    <w:rsid w:val="007367A8"/>
    <w:rsid w:val="00736A28"/>
    <w:rsid w:val="00736B8F"/>
    <w:rsid w:val="00736D7D"/>
    <w:rsid w:val="00736E4D"/>
    <w:rsid w:val="00740E58"/>
    <w:rsid w:val="00741DF3"/>
    <w:rsid w:val="00742516"/>
    <w:rsid w:val="0074315E"/>
    <w:rsid w:val="007441A2"/>
    <w:rsid w:val="007445A0"/>
    <w:rsid w:val="00744A3D"/>
    <w:rsid w:val="0074524B"/>
    <w:rsid w:val="0074612B"/>
    <w:rsid w:val="007461F1"/>
    <w:rsid w:val="00746793"/>
    <w:rsid w:val="00747085"/>
    <w:rsid w:val="00747813"/>
    <w:rsid w:val="00747C8F"/>
    <w:rsid w:val="00747D8B"/>
    <w:rsid w:val="00750343"/>
    <w:rsid w:val="00750360"/>
    <w:rsid w:val="00750836"/>
    <w:rsid w:val="00750B82"/>
    <w:rsid w:val="0075120B"/>
    <w:rsid w:val="00751228"/>
    <w:rsid w:val="00751794"/>
    <w:rsid w:val="00753141"/>
    <w:rsid w:val="0075326A"/>
    <w:rsid w:val="00753329"/>
    <w:rsid w:val="007534F2"/>
    <w:rsid w:val="007535A8"/>
    <w:rsid w:val="00754882"/>
    <w:rsid w:val="007549D0"/>
    <w:rsid w:val="00755740"/>
    <w:rsid w:val="007557EE"/>
    <w:rsid w:val="0075584C"/>
    <w:rsid w:val="0075617D"/>
    <w:rsid w:val="00756844"/>
    <w:rsid w:val="00756F57"/>
    <w:rsid w:val="00757009"/>
    <w:rsid w:val="007571E1"/>
    <w:rsid w:val="00757AA3"/>
    <w:rsid w:val="007604B2"/>
    <w:rsid w:val="0076091D"/>
    <w:rsid w:val="00760C60"/>
    <w:rsid w:val="0076113E"/>
    <w:rsid w:val="00761464"/>
    <w:rsid w:val="00761780"/>
    <w:rsid w:val="00761FD8"/>
    <w:rsid w:val="007621CD"/>
    <w:rsid w:val="007629A0"/>
    <w:rsid w:val="00762F44"/>
    <w:rsid w:val="00763DD1"/>
    <w:rsid w:val="00764393"/>
    <w:rsid w:val="00765281"/>
    <w:rsid w:val="0076555E"/>
    <w:rsid w:val="007657DA"/>
    <w:rsid w:val="00765ADE"/>
    <w:rsid w:val="00766080"/>
    <w:rsid w:val="0076649B"/>
    <w:rsid w:val="00766513"/>
    <w:rsid w:val="00766708"/>
    <w:rsid w:val="00766BAD"/>
    <w:rsid w:val="00766C3F"/>
    <w:rsid w:val="0076755C"/>
    <w:rsid w:val="00770FC3"/>
    <w:rsid w:val="00770FC5"/>
    <w:rsid w:val="00771300"/>
    <w:rsid w:val="007717E9"/>
    <w:rsid w:val="00771AD2"/>
    <w:rsid w:val="00771B5B"/>
    <w:rsid w:val="0077283F"/>
    <w:rsid w:val="007730BD"/>
    <w:rsid w:val="00773707"/>
    <w:rsid w:val="0077392F"/>
    <w:rsid w:val="00774054"/>
    <w:rsid w:val="007745F0"/>
    <w:rsid w:val="00774E8C"/>
    <w:rsid w:val="00774ECB"/>
    <w:rsid w:val="00775286"/>
    <w:rsid w:val="00775413"/>
    <w:rsid w:val="007755F2"/>
    <w:rsid w:val="00775B19"/>
    <w:rsid w:val="00776971"/>
    <w:rsid w:val="00777712"/>
    <w:rsid w:val="007779CF"/>
    <w:rsid w:val="00777FCD"/>
    <w:rsid w:val="0078177E"/>
    <w:rsid w:val="00781F3F"/>
    <w:rsid w:val="007822A3"/>
    <w:rsid w:val="00782D2C"/>
    <w:rsid w:val="0078304C"/>
    <w:rsid w:val="0078335D"/>
    <w:rsid w:val="00783673"/>
    <w:rsid w:val="007837CC"/>
    <w:rsid w:val="0078466D"/>
    <w:rsid w:val="00785243"/>
    <w:rsid w:val="007853E1"/>
    <w:rsid w:val="00785490"/>
    <w:rsid w:val="007858ED"/>
    <w:rsid w:val="00785AB3"/>
    <w:rsid w:val="0078648D"/>
    <w:rsid w:val="007865DC"/>
    <w:rsid w:val="00786962"/>
    <w:rsid w:val="0078768F"/>
    <w:rsid w:val="007877E8"/>
    <w:rsid w:val="00787EC9"/>
    <w:rsid w:val="00790047"/>
    <w:rsid w:val="007904C6"/>
    <w:rsid w:val="0079071C"/>
    <w:rsid w:val="00790F6C"/>
    <w:rsid w:val="00791BE1"/>
    <w:rsid w:val="0079200C"/>
    <w:rsid w:val="007925EA"/>
    <w:rsid w:val="00792C16"/>
    <w:rsid w:val="00792E6A"/>
    <w:rsid w:val="00793454"/>
    <w:rsid w:val="00793548"/>
    <w:rsid w:val="00793A10"/>
    <w:rsid w:val="00793CD8"/>
    <w:rsid w:val="00794288"/>
    <w:rsid w:val="007944E1"/>
    <w:rsid w:val="00794D17"/>
    <w:rsid w:val="0079537F"/>
    <w:rsid w:val="00795C92"/>
    <w:rsid w:val="00795E63"/>
    <w:rsid w:val="00795F54"/>
    <w:rsid w:val="0079608F"/>
    <w:rsid w:val="00796231"/>
    <w:rsid w:val="00796285"/>
    <w:rsid w:val="00796C53"/>
    <w:rsid w:val="00797D3D"/>
    <w:rsid w:val="007A08E5"/>
    <w:rsid w:val="007A0B5C"/>
    <w:rsid w:val="007A0FA5"/>
    <w:rsid w:val="007A0FA8"/>
    <w:rsid w:val="007A1045"/>
    <w:rsid w:val="007A155E"/>
    <w:rsid w:val="007A1CB3"/>
    <w:rsid w:val="007A2035"/>
    <w:rsid w:val="007A22B8"/>
    <w:rsid w:val="007A2395"/>
    <w:rsid w:val="007A25DB"/>
    <w:rsid w:val="007A2BD9"/>
    <w:rsid w:val="007A306F"/>
    <w:rsid w:val="007A3C59"/>
    <w:rsid w:val="007A43A6"/>
    <w:rsid w:val="007A569E"/>
    <w:rsid w:val="007A57EA"/>
    <w:rsid w:val="007A58A6"/>
    <w:rsid w:val="007A5C98"/>
    <w:rsid w:val="007A5F41"/>
    <w:rsid w:val="007A6C74"/>
    <w:rsid w:val="007A6E94"/>
    <w:rsid w:val="007A6FB5"/>
    <w:rsid w:val="007A7152"/>
    <w:rsid w:val="007A72D7"/>
    <w:rsid w:val="007A7421"/>
    <w:rsid w:val="007A7861"/>
    <w:rsid w:val="007A797B"/>
    <w:rsid w:val="007B0F6D"/>
    <w:rsid w:val="007B2D1A"/>
    <w:rsid w:val="007B3D2D"/>
    <w:rsid w:val="007B3D74"/>
    <w:rsid w:val="007B46AB"/>
    <w:rsid w:val="007B50AE"/>
    <w:rsid w:val="007B51DF"/>
    <w:rsid w:val="007B53E1"/>
    <w:rsid w:val="007B5986"/>
    <w:rsid w:val="007B59C0"/>
    <w:rsid w:val="007B60EF"/>
    <w:rsid w:val="007B6E69"/>
    <w:rsid w:val="007B7CBD"/>
    <w:rsid w:val="007B7F03"/>
    <w:rsid w:val="007C05DD"/>
    <w:rsid w:val="007C0E13"/>
    <w:rsid w:val="007C0E75"/>
    <w:rsid w:val="007C0E7B"/>
    <w:rsid w:val="007C1135"/>
    <w:rsid w:val="007C245C"/>
    <w:rsid w:val="007C3D18"/>
    <w:rsid w:val="007C4CA9"/>
    <w:rsid w:val="007C54AD"/>
    <w:rsid w:val="007C5A76"/>
    <w:rsid w:val="007C60BF"/>
    <w:rsid w:val="007C6930"/>
    <w:rsid w:val="007C6A07"/>
    <w:rsid w:val="007C6B8B"/>
    <w:rsid w:val="007C6D7E"/>
    <w:rsid w:val="007C6DB7"/>
    <w:rsid w:val="007C6EA7"/>
    <w:rsid w:val="007C73D9"/>
    <w:rsid w:val="007C75A1"/>
    <w:rsid w:val="007C77A5"/>
    <w:rsid w:val="007C7AAD"/>
    <w:rsid w:val="007D03C5"/>
    <w:rsid w:val="007D04E5"/>
    <w:rsid w:val="007D1A61"/>
    <w:rsid w:val="007D1E11"/>
    <w:rsid w:val="007D290A"/>
    <w:rsid w:val="007D36C5"/>
    <w:rsid w:val="007D36ED"/>
    <w:rsid w:val="007D3819"/>
    <w:rsid w:val="007D38DC"/>
    <w:rsid w:val="007D39BD"/>
    <w:rsid w:val="007D3F8D"/>
    <w:rsid w:val="007D43F1"/>
    <w:rsid w:val="007D4EF5"/>
    <w:rsid w:val="007D501D"/>
    <w:rsid w:val="007D54F5"/>
    <w:rsid w:val="007D55D4"/>
    <w:rsid w:val="007D57C0"/>
    <w:rsid w:val="007D5901"/>
    <w:rsid w:val="007D596A"/>
    <w:rsid w:val="007D5CB2"/>
    <w:rsid w:val="007D6C4C"/>
    <w:rsid w:val="007D6E1B"/>
    <w:rsid w:val="007D72F7"/>
    <w:rsid w:val="007D7311"/>
    <w:rsid w:val="007D749F"/>
    <w:rsid w:val="007D7526"/>
    <w:rsid w:val="007E0A7D"/>
    <w:rsid w:val="007E0C26"/>
    <w:rsid w:val="007E0DD2"/>
    <w:rsid w:val="007E13AE"/>
    <w:rsid w:val="007E24DC"/>
    <w:rsid w:val="007E2FA3"/>
    <w:rsid w:val="007E34FB"/>
    <w:rsid w:val="007E3738"/>
    <w:rsid w:val="007E3F7E"/>
    <w:rsid w:val="007E4610"/>
    <w:rsid w:val="007E4715"/>
    <w:rsid w:val="007E4F15"/>
    <w:rsid w:val="007E505B"/>
    <w:rsid w:val="007E5C98"/>
    <w:rsid w:val="007E5E1F"/>
    <w:rsid w:val="007E601F"/>
    <w:rsid w:val="007E651C"/>
    <w:rsid w:val="007E69A1"/>
    <w:rsid w:val="007E6C29"/>
    <w:rsid w:val="007E6F89"/>
    <w:rsid w:val="007E7091"/>
    <w:rsid w:val="007E7F37"/>
    <w:rsid w:val="007F097A"/>
    <w:rsid w:val="007F0E89"/>
    <w:rsid w:val="007F15AF"/>
    <w:rsid w:val="007F1ABB"/>
    <w:rsid w:val="007F25CC"/>
    <w:rsid w:val="007F2656"/>
    <w:rsid w:val="007F28BB"/>
    <w:rsid w:val="007F2E75"/>
    <w:rsid w:val="007F3495"/>
    <w:rsid w:val="007F3E3C"/>
    <w:rsid w:val="007F4F70"/>
    <w:rsid w:val="007F5F27"/>
    <w:rsid w:val="007F73D3"/>
    <w:rsid w:val="007F7F6D"/>
    <w:rsid w:val="00800454"/>
    <w:rsid w:val="00800F22"/>
    <w:rsid w:val="008019F1"/>
    <w:rsid w:val="00802A25"/>
    <w:rsid w:val="00802AC8"/>
    <w:rsid w:val="008031A2"/>
    <w:rsid w:val="008032B0"/>
    <w:rsid w:val="00803305"/>
    <w:rsid w:val="00803FAE"/>
    <w:rsid w:val="00804366"/>
    <w:rsid w:val="00804621"/>
    <w:rsid w:val="0080476A"/>
    <w:rsid w:val="00804852"/>
    <w:rsid w:val="00804AB2"/>
    <w:rsid w:val="00804BBF"/>
    <w:rsid w:val="00804F4C"/>
    <w:rsid w:val="0080545D"/>
    <w:rsid w:val="0080605F"/>
    <w:rsid w:val="00806138"/>
    <w:rsid w:val="008067B9"/>
    <w:rsid w:val="00806B00"/>
    <w:rsid w:val="00806DF4"/>
    <w:rsid w:val="00807029"/>
    <w:rsid w:val="00807471"/>
    <w:rsid w:val="00807786"/>
    <w:rsid w:val="00807A0D"/>
    <w:rsid w:val="008109A9"/>
    <w:rsid w:val="0081131C"/>
    <w:rsid w:val="00811FCB"/>
    <w:rsid w:val="0081247D"/>
    <w:rsid w:val="00812AFD"/>
    <w:rsid w:val="00812D56"/>
    <w:rsid w:val="00812EAB"/>
    <w:rsid w:val="00813B26"/>
    <w:rsid w:val="00814563"/>
    <w:rsid w:val="0081520B"/>
    <w:rsid w:val="008154DC"/>
    <w:rsid w:val="008155FF"/>
    <w:rsid w:val="00815870"/>
    <w:rsid w:val="008158D6"/>
    <w:rsid w:val="00815E64"/>
    <w:rsid w:val="00817196"/>
    <w:rsid w:val="0081736E"/>
    <w:rsid w:val="00817D84"/>
    <w:rsid w:val="00817F69"/>
    <w:rsid w:val="008202E9"/>
    <w:rsid w:val="0082166D"/>
    <w:rsid w:val="00822BB4"/>
    <w:rsid w:val="00822C90"/>
    <w:rsid w:val="0082300E"/>
    <w:rsid w:val="008235DB"/>
    <w:rsid w:val="00823AE7"/>
    <w:rsid w:val="00823E55"/>
    <w:rsid w:val="0082420F"/>
    <w:rsid w:val="00824AA2"/>
    <w:rsid w:val="00824AB4"/>
    <w:rsid w:val="00825C42"/>
    <w:rsid w:val="00825D25"/>
    <w:rsid w:val="00826824"/>
    <w:rsid w:val="0082691B"/>
    <w:rsid w:val="0082781D"/>
    <w:rsid w:val="00827A37"/>
    <w:rsid w:val="00827D6F"/>
    <w:rsid w:val="00830026"/>
    <w:rsid w:val="00830E5C"/>
    <w:rsid w:val="008314AB"/>
    <w:rsid w:val="00831CBA"/>
    <w:rsid w:val="008327F9"/>
    <w:rsid w:val="00832B19"/>
    <w:rsid w:val="008335EA"/>
    <w:rsid w:val="00833AFB"/>
    <w:rsid w:val="00834A16"/>
    <w:rsid w:val="008354A1"/>
    <w:rsid w:val="00835A22"/>
    <w:rsid w:val="008376AC"/>
    <w:rsid w:val="00840015"/>
    <w:rsid w:val="00841880"/>
    <w:rsid w:val="00842571"/>
    <w:rsid w:val="00842673"/>
    <w:rsid w:val="00842AF0"/>
    <w:rsid w:val="00842B04"/>
    <w:rsid w:val="0084366F"/>
    <w:rsid w:val="00843B61"/>
    <w:rsid w:val="00843D57"/>
    <w:rsid w:val="00843E08"/>
    <w:rsid w:val="0084426F"/>
    <w:rsid w:val="008443C2"/>
    <w:rsid w:val="008444E8"/>
    <w:rsid w:val="008444F4"/>
    <w:rsid w:val="00844795"/>
    <w:rsid w:val="00844A60"/>
    <w:rsid w:val="00844E80"/>
    <w:rsid w:val="0084622E"/>
    <w:rsid w:val="008463B6"/>
    <w:rsid w:val="008464E7"/>
    <w:rsid w:val="008466AC"/>
    <w:rsid w:val="0084678E"/>
    <w:rsid w:val="0084684C"/>
    <w:rsid w:val="00846FD4"/>
    <w:rsid w:val="00846FE7"/>
    <w:rsid w:val="00847296"/>
    <w:rsid w:val="00847529"/>
    <w:rsid w:val="00847559"/>
    <w:rsid w:val="008513DE"/>
    <w:rsid w:val="0085172C"/>
    <w:rsid w:val="00851D43"/>
    <w:rsid w:val="00852073"/>
    <w:rsid w:val="00852864"/>
    <w:rsid w:val="008534EF"/>
    <w:rsid w:val="0085353A"/>
    <w:rsid w:val="00853AD0"/>
    <w:rsid w:val="00853EFC"/>
    <w:rsid w:val="0085417D"/>
    <w:rsid w:val="00854F97"/>
    <w:rsid w:val="008555CA"/>
    <w:rsid w:val="00856850"/>
    <w:rsid w:val="00856911"/>
    <w:rsid w:val="00856F66"/>
    <w:rsid w:val="00857DF0"/>
    <w:rsid w:val="0086037A"/>
    <w:rsid w:val="00860B32"/>
    <w:rsid w:val="00861708"/>
    <w:rsid w:val="00862731"/>
    <w:rsid w:val="00862B64"/>
    <w:rsid w:val="00862D34"/>
    <w:rsid w:val="008635B4"/>
    <w:rsid w:val="00863D92"/>
    <w:rsid w:val="008644AA"/>
    <w:rsid w:val="008646B4"/>
    <w:rsid w:val="0086479A"/>
    <w:rsid w:val="00864BEB"/>
    <w:rsid w:val="008658DE"/>
    <w:rsid w:val="00866925"/>
    <w:rsid w:val="008677FD"/>
    <w:rsid w:val="00870544"/>
    <w:rsid w:val="008706D4"/>
    <w:rsid w:val="00870C99"/>
    <w:rsid w:val="00870F8A"/>
    <w:rsid w:val="008710A5"/>
    <w:rsid w:val="008719A4"/>
    <w:rsid w:val="00871D23"/>
    <w:rsid w:val="0087233D"/>
    <w:rsid w:val="00872466"/>
    <w:rsid w:val="00872DEB"/>
    <w:rsid w:val="00874312"/>
    <w:rsid w:val="0087437C"/>
    <w:rsid w:val="0087498A"/>
    <w:rsid w:val="00875053"/>
    <w:rsid w:val="008752F5"/>
    <w:rsid w:val="00875CD7"/>
    <w:rsid w:val="00875F1F"/>
    <w:rsid w:val="0087673B"/>
    <w:rsid w:val="00876825"/>
    <w:rsid w:val="00876874"/>
    <w:rsid w:val="00876B4D"/>
    <w:rsid w:val="00876F4F"/>
    <w:rsid w:val="00877BF0"/>
    <w:rsid w:val="00877E2D"/>
    <w:rsid w:val="00877F18"/>
    <w:rsid w:val="0088016C"/>
    <w:rsid w:val="008805A3"/>
    <w:rsid w:val="008816BA"/>
    <w:rsid w:val="008816CB"/>
    <w:rsid w:val="00881952"/>
    <w:rsid w:val="00881AED"/>
    <w:rsid w:val="00881C58"/>
    <w:rsid w:val="00883073"/>
    <w:rsid w:val="008848D3"/>
    <w:rsid w:val="00884C2E"/>
    <w:rsid w:val="00884D82"/>
    <w:rsid w:val="00884FA6"/>
    <w:rsid w:val="00885AE0"/>
    <w:rsid w:val="0088727B"/>
    <w:rsid w:val="00890CE3"/>
    <w:rsid w:val="00890D4B"/>
    <w:rsid w:val="00891080"/>
    <w:rsid w:val="00891359"/>
    <w:rsid w:val="0089258E"/>
    <w:rsid w:val="00892CD6"/>
    <w:rsid w:val="00892FCC"/>
    <w:rsid w:val="00893006"/>
    <w:rsid w:val="0089317C"/>
    <w:rsid w:val="00893763"/>
    <w:rsid w:val="00893802"/>
    <w:rsid w:val="00893C4B"/>
    <w:rsid w:val="00894A29"/>
    <w:rsid w:val="00894A88"/>
    <w:rsid w:val="00894F6C"/>
    <w:rsid w:val="00895386"/>
    <w:rsid w:val="008955AB"/>
    <w:rsid w:val="008956A8"/>
    <w:rsid w:val="00896057"/>
    <w:rsid w:val="00896167"/>
    <w:rsid w:val="0089710B"/>
    <w:rsid w:val="00897392"/>
    <w:rsid w:val="00897E1B"/>
    <w:rsid w:val="008A0529"/>
    <w:rsid w:val="008A06DD"/>
    <w:rsid w:val="008A09DF"/>
    <w:rsid w:val="008A0C75"/>
    <w:rsid w:val="008A21FF"/>
    <w:rsid w:val="008A231F"/>
    <w:rsid w:val="008A2CE2"/>
    <w:rsid w:val="008A30AC"/>
    <w:rsid w:val="008A3728"/>
    <w:rsid w:val="008A3E3D"/>
    <w:rsid w:val="008A44B8"/>
    <w:rsid w:val="008A4CDF"/>
    <w:rsid w:val="008A51A8"/>
    <w:rsid w:val="008A54C7"/>
    <w:rsid w:val="008A5CEF"/>
    <w:rsid w:val="008A76F6"/>
    <w:rsid w:val="008A77D8"/>
    <w:rsid w:val="008B0362"/>
    <w:rsid w:val="008B0483"/>
    <w:rsid w:val="008B07C3"/>
    <w:rsid w:val="008B07C9"/>
    <w:rsid w:val="008B0F38"/>
    <w:rsid w:val="008B120C"/>
    <w:rsid w:val="008B181F"/>
    <w:rsid w:val="008B1EBB"/>
    <w:rsid w:val="008B2193"/>
    <w:rsid w:val="008B3C79"/>
    <w:rsid w:val="008B46F0"/>
    <w:rsid w:val="008B4843"/>
    <w:rsid w:val="008B4992"/>
    <w:rsid w:val="008B4AD9"/>
    <w:rsid w:val="008B4FE4"/>
    <w:rsid w:val="008B4FE6"/>
    <w:rsid w:val="008B507C"/>
    <w:rsid w:val="008B51A0"/>
    <w:rsid w:val="008B592A"/>
    <w:rsid w:val="008B5933"/>
    <w:rsid w:val="008B5AAC"/>
    <w:rsid w:val="008B5E09"/>
    <w:rsid w:val="008B7381"/>
    <w:rsid w:val="008B7732"/>
    <w:rsid w:val="008B77D1"/>
    <w:rsid w:val="008B7B5C"/>
    <w:rsid w:val="008C02BD"/>
    <w:rsid w:val="008C0AD9"/>
    <w:rsid w:val="008C0C99"/>
    <w:rsid w:val="008C0F7F"/>
    <w:rsid w:val="008C1482"/>
    <w:rsid w:val="008C2017"/>
    <w:rsid w:val="008C2CF0"/>
    <w:rsid w:val="008C2D95"/>
    <w:rsid w:val="008C3FD7"/>
    <w:rsid w:val="008C477E"/>
    <w:rsid w:val="008C4958"/>
    <w:rsid w:val="008C4BAA"/>
    <w:rsid w:val="008C6AE8"/>
    <w:rsid w:val="008C6CAC"/>
    <w:rsid w:val="008C7307"/>
    <w:rsid w:val="008C7573"/>
    <w:rsid w:val="008C78F9"/>
    <w:rsid w:val="008C7CB5"/>
    <w:rsid w:val="008D03F2"/>
    <w:rsid w:val="008D0606"/>
    <w:rsid w:val="008D0749"/>
    <w:rsid w:val="008D1292"/>
    <w:rsid w:val="008D1909"/>
    <w:rsid w:val="008D2766"/>
    <w:rsid w:val="008D3464"/>
    <w:rsid w:val="008D34F1"/>
    <w:rsid w:val="008D353C"/>
    <w:rsid w:val="008D39D8"/>
    <w:rsid w:val="008D3AFA"/>
    <w:rsid w:val="008D3E5B"/>
    <w:rsid w:val="008D4032"/>
    <w:rsid w:val="008D4CAE"/>
    <w:rsid w:val="008D4E20"/>
    <w:rsid w:val="008D5227"/>
    <w:rsid w:val="008D53A5"/>
    <w:rsid w:val="008D546A"/>
    <w:rsid w:val="008D6D1A"/>
    <w:rsid w:val="008D7DD6"/>
    <w:rsid w:val="008E065E"/>
    <w:rsid w:val="008E08B4"/>
    <w:rsid w:val="008E0927"/>
    <w:rsid w:val="008E0DBE"/>
    <w:rsid w:val="008E11B9"/>
    <w:rsid w:val="008E1253"/>
    <w:rsid w:val="008E17F3"/>
    <w:rsid w:val="008E1909"/>
    <w:rsid w:val="008E2BC2"/>
    <w:rsid w:val="008E3BE8"/>
    <w:rsid w:val="008E3F1A"/>
    <w:rsid w:val="008E4517"/>
    <w:rsid w:val="008E4526"/>
    <w:rsid w:val="008E4A09"/>
    <w:rsid w:val="008E528A"/>
    <w:rsid w:val="008E56E8"/>
    <w:rsid w:val="008E5BAB"/>
    <w:rsid w:val="008E6BFD"/>
    <w:rsid w:val="008E79BF"/>
    <w:rsid w:val="008F0477"/>
    <w:rsid w:val="008F070B"/>
    <w:rsid w:val="008F1EAB"/>
    <w:rsid w:val="008F1ECF"/>
    <w:rsid w:val="008F2BD3"/>
    <w:rsid w:val="008F304D"/>
    <w:rsid w:val="008F312A"/>
    <w:rsid w:val="008F33DC"/>
    <w:rsid w:val="008F3B5D"/>
    <w:rsid w:val="008F3CF8"/>
    <w:rsid w:val="008F3DCE"/>
    <w:rsid w:val="008F40D3"/>
    <w:rsid w:val="008F4215"/>
    <w:rsid w:val="008F458F"/>
    <w:rsid w:val="008F45ED"/>
    <w:rsid w:val="008F476F"/>
    <w:rsid w:val="008F477F"/>
    <w:rsid w:val="008F4851"/>
    <w:rsid w:val="008F62F2"/>
    <w:rsid w:val="008F6494"/>
    <w:rsid w:val="008F65EF"/>
    <w:rsid w:val="00900A78"/>
    <w:rsid w:val="00900AE5"/>
    <w:rsid w:val="00900BDA"/>
    <w:rsid w:val="0090114E"/>
    <w:rsid w:val="00901641"/>
    <w:rsid w:val="00901BB8"/>
    <w:rsid w:val="00902350"/>
    <w:rsid w:val="00902A1F"/>
    <w:rsid w:val="0090336B"/>
    <w:rsid w:val="00903613"/>
    <w:rsid w:val="00903AA0"/>
    <w:rsid w:val="00903DEC"/>
    <w:rsid w:val="00904437"/>
    <w:rsid w:val="0090465D"/>
    <w:rsid w:val="00904A3D"/>
    <w:rsid w:val="00904F44"/>
    <w:rsid w:val="009053AA"/>
    <w:rsid w:val="00906397"/>
    <w:rsid w:val="00906762"/>
    <w:rsid w:val="00906939"/>
    <w:rsid w:val="00906965"/>
    <w:rsid w:val="00907861"/>
    <w:rsid w:val="0091009D"/>
    <w:rsid w:val="0091026B"/>
    <w:rsid w:val="009109B5"/>
    <w:rsid w:val="00910B7D"/>
    <w:rsid w:val="009113E5"/>
    <w:rsid w:val="00911DFB"/>
    <w:rsid w:val="00912CAE"/>
    <w:rsid w:val="00913589"/>
    <w:rsid w:val="009137DB"/>
    <w:rsid w:val="009139D9"/>
    <w:rsid w:val="00913F9E"/>
    <w:rsid w:val="00914391"/>
    <w:rsid w:val="009144EF"/>
    <w:rsid w:val="00914AD8"/>
    <w:rsid w:val="00914BA8"/>
    <w:rsid w:val="00914CDF"/>
    <w:rsid w:val="00914DB8"/>
    <w:rsid w:val="00914E5A"/>
    <w:rsid w:val="00915044"/>
    <w:rsid w:val="00915EB5"/>
    <w:rsid w:val="00916079"/>
    <w:rsid w:val="0091636E"/>
    <w:rsid w:val="009166F0"/>
    <w:rsid w:val="00917580"/>
    <w:rsid w:val="00917596"/>
    <w:rsid w:val="009175C4"/>
    <w:rsid w:val="00917620"/>
    <w:rsid w:val="00917CE9"/>
    <w:rsid w:val="00920256"/>
    <w:rsid w:val="00920569"/>
    <w:rsid w:val="00920BE4"/>
    <w:rsid w:val="00920BF2"/>
    <w:rsid w:val="00921473"/>
    <w:rsid w:val="009216BD"/>
    <w:rsid w:val="009216CF"/>
    <w:rsid w:val="00922010"/>
    <w:rsid w:val="00922DF4"/>
    <w:rsid w:val="00922EA6"/>
    <w:rsid w:val="00922EA8"/>
    <w:rsid w:val="00923EE1"/>
    <w:rsid w:val="00924208"/>
    <w:rsid w:val="009243EF"/>
    <w:rsid w:val="0092517F"/>
    <w:rsid w:val="0092537F"/>
    <w:rsid w:val="00925948"/>
    <w:rsid w:val="00925B07"/>
    <w:rsid w:val="00926E1A"/>
    <w:rsid w:val="009271F5"/>
    <w:rsid w:val="009279A1"/>
    <w:rsid w:val="00927A2D"/>
    <w:rsid w:val="00927FB4"/>
    <w:rsid w:val="009300C0"/>
    <w:rsid w:val="009302B0"/>
    <w:rsid w:val="00930997"/>
    <w:rsid w:val="00930B2F"/>
    <w:rsid w:val="0093107E"/>
    <w:rsid w:val="0093126F"/>
    <w:rsid w:val="00931BD9"/>
    <w:rsid w:val="00932057"/>
    <w:rsid w:val="00932716"/>
    <w:rsid w:val="00932D04"/>
    <w:rsid w:val="009330C2"/>
    <w:rsid w:val="009330E0"/>
    <w:rsid w:val="00933185"/>
    <w:rsid w:val="009332C5"/>
    <w:rsid w:val="009337A1"/>
    <w:rsid w:val="00933C0F"/>
    <w:rsid w:val="00933CE3"/>
    <w:rsid w:val="009340D9"/>
    <w:rsid w:val="00936039"/>
    <w:rsid w:val="009368F3"/>
    <w:rsid w:val="00936EEE"/>
    <w:rsid w:val="00936F33"/>
    <w:rsid w:val="009376CA"/>
    <w:rsid w:val="009379EC"/>
    <w:rsid w:val="00937BBE"/>
    <w:rsid w:val="009407B1"/>
    <w:rsid w:val="00940C4C"/>
    <w:rsid w:val="009411A1"/>
    <w:rsid w:val="00941541"/>
    <w:rsid w:val="009415CC"/>
    <w:rsid w:val="00941636"/>
    <w:rsid w:val="009418ED"/>
    <w:rsid w:val="00941981"/>
    <w:rsid w:val="009428FF"/>
    <w:rsid w:val="00942D25"/>
    <w:rsid w:val="00943742"/>
    <w:rsid w:val="00943C49"/>
    <w:rsid w:val="009440C0"/>
    <w:rsid w:val="009442ED"/>
    <w:rsid w:val="0094446E"/>
    <w:rsid w:val="009448B0"/>
    <w:rsid w:val="00945A9E"/>
    <w:rsid w:val="00945C05"/>
    <w:rsid w:val="0094661D"/>
    <w:rsid w:val="00946945"/>
    <w:rsid w:val="00946E68"/>
    <w:rsid w:val="00947099"/>
    <w:rsid w:val="009471F4"/>
    <w:rsid w:val="00947713"/>
    <w:rsid w:val="00947F03"/>
    <w:rsid w:val="009501D9"/>
    <w:rsid w:val="00950210"/>
    <w:rsid w:val="00950395"/>
    <w:rsid w:val="00950CAC"/>
    <w:rsid w:val="00950DE7"/>
    <w:rsid w:val="009510DB"/>
    <w:rsid w:val="00951E79"/>
    <w:rsid w:val="00951EBE"/>
    <w:rsid w:val="009523F0"/>
    <w:rsid w:val="00952749"/>
    <w:rsid w:val="00953920"/>
    <w:rsid w:val="00953D47"/>
    <w:rsid w:val="00953FC0"/>
    <w:rsid w:val="0095401E"/>
    <w:rsid w:val="0095479D"/>
    <w:rsid w:val="00954A95"/>
    <w:rsid w:val="00954D9C"/>
    <w:rsid w:val="00956597"/>
    <w:rsid w:val="0095681E"/>
    <w:rsid w:val="00957118"/>
    <w:rsid w:val="009572D4"/>
    <w:rsid w:val="00960035"/>
    <w:rsid w:val="00960572"/>
    <w:rsid w:val="0096099C"/>
    <w:rsid w:val="00961921"/>
    <w:rsid w:val="009619F7"/>
    <w:rsid w:val="00961FF7"/>
    <w:rsid w:val="00962056"/>
    <w:rsid w:val="00962950"/>
    <w:rsid w:val="00962F2C"/>
    <w:rsid w:val="00963B02"/>
    <w:rsid w:val="0096430A"/>
    <w:rsid w:val="009646FC"/>
    <w:rsid w:val="00964999"/>
    <w:rsid w:val="00964AD0"/>
    <w:rsid w:val="0096554B"/>
    <w:rsid w:val="0096583D"/>
    <w:rsid w:val="0096584A"/>
    <w:rsid w:val="00965FD3"/>
    <w:rsid w:val="009662FC"/>
    <w:rsid w:val="0096630D"/>
    <w:rsid w:val="009664E2"/>
    <w:rsid w:val="009668C9"/>
    <w:rsid w:val="00966986"/>
    <w:rsid w:val="009673EE"/>
    <w:rsid w:val="00967606"/>
    <w:rsid w:val="0097031C"/>
    <w:rsid w:val="00970818"/>
    <w:rsid w:val="00970AF0"/>
    <w:rsid w:val="00971ABA"/>
    <w:rsid w:val="00971EFE"/>
    <w:rsid w:val="00971F08"/>
    <w:rsid w:val="00972C43"/>
    <w:rsid w:val="009735D1"/>
    <w:rsid w:val="00973FB9"/>
    <w:rsid w:val="009742D3"/>
    <w:rsid w:val="0097603D"/>
    <w:rsid w:val="00976949"/>
    <w:rsid w:val="00977ED4"/>
    <w:rsid w:val="00980477"/>
    <w:rsid w:val="009814AA"/>
    <w:rsid w:val="009814E7"/>
    <w:rsid w:val="009820FA"/>
    <w:rsid w:val="009823B4"/>
    <w:rsid w:val="009824AE"/>
    <w:rsid w:val="009825FD"/>
    <w:rsid w:val="009828BC"/>
    <w:rsid w:val="00982B42"/>
    <w:rsid w:val="00982F8D"/>
    <w:rsid w:val="009830FB"/>
    <w:rsid w:val="00983813"/>
    <w:rsid w:val="0098455D"/>
    <w:rsid w:val="00984F26"/>
    <w:rsid w:val="00985253"/>
    <w:rsid w:val="00985265"/>
    <w:rsid w:val="009853B3"/>
    <w:rsid w:val="009854FA"/>
    <w:rsid w:val="009856AB"/>
    <w:rsid w:val="00985807"/>
    <w:rsid w:val="0098582B"/>
    <w:rsid w:val="00985A0D"/>
    <w:rsid w:val="00985D72"/>
    <w:rsid w:val="00986D86"/>
    <w:rsid w:val="009903C0"/>
    <w:rsid w:val="009905A4"/>
    <w:rsid w:val="00990630"/>
    <w:rsid w:val="009906CD"/>
    <w:rsid w:val="00990A25"/>
    <w:rsid w:val="00990D71"/>
    <w:rsid w:val="00991438"/>
    <w:rsid w:val="00991660"/>
    <w:rsid w:val="00991761"/>
    <w:rsid w:val="00991EB3"/>
    <w:rsid w:val="00992355"/>
    <w:rsid w:val="009933F4"/>
    <w:rsid w:val="00993469"/>
    <w:rsid w:val="00993BF0"/>
    <w:rsid w:val="00993E64"/>
    <w:rsid w:val="009944C2"/>
    <w:rsid w:val="00994B33"/>
    <w:rsid w:val="00994DCA"/>
    <w:rsid w:val="009958F5"/>
    <w:rsid w:val="00995AAB"/>
    <w:rsid w:val="009960EC"/>
    <w:rsid w:val="00996212"/>
    <w:rsid w:val="009969C4"/>
    <w:rsid w:val="0099706A"/>
    <w:rsid w:val="0099707B"/>
    <w:rsid w:val="009970DD"/>
    <w:rsid w:val="0099740A"/>
    <w:rsid w:val="009A01A8"/>
    <w:rsid w:val="009A0C85"/>
    <w:rsid w:val="009A0FBA"/>
    <w:rsid w:val="009A1189"/>
    <w:rsid w:val="009A1601"/>
    <w:rsid w:val="009A194A"/>
    <w:rsid w:val="009A2B02"/>
    <w:rsid w:val="009A2E6C"/>
    <w:rsid w:val="009A3419"/>
    <w:rsid w:val="009A3874"/>
    <w:rsid w:val="009A38BD"/>
    <w:rsid w:val="009A4054"/>
    <w:rsid w:val="009A41EA"/>
    <w:rsid w:val="009A462D"/>
    <w:rsid w:val="009A4A00"/>
    <w:rsid w:val="009A4B8D"/>
    <w:rsid w:val="009A50FA"/>
    <w:rsid w:val="009A51D8"/>
    <w:rsid w:val="009A56AA"/>
    <w:rsid w:val="009A5CBA"/>
    <w:rsid w:val="009A6495"/>
    <w:rsid w:val="009A64DA"/>
    <w:rsid w:val="009A67F7"/>
    <w:rsid w:val="009A68B0"/>
    <w:rsid w:val="009A7487"/>
    <w:rsid w:val="009A754D"/>
    <w:rsid w:val="009A79DC"/>
    <w:rsid w:val="009B0860"/>
    <w:rsid w:val="009B0DD9"/>
    <w:rsid w:val="009B0E0A"/>
    <w:rsid w:val="009B115C"/>
    <w:rsid w:val="009B1F30"/>
    <w:rsid w:val="009B1F5E"/>
    <w:rsid w:val="009B2311"/>
    <w:rsid w:val="009B2349"/>
    <w:rsid w:val="009B2594"/>
    <w:rsid w:val="009B3A3B"/>
    <w:rsid w:val="009B3AC2"/>
    <w:rsid w:val="009B3B46"/>
    <w:rsid w:val="009B3DA5"/>
    <w:rsid w:val="009B3ED9"/>
    <w:rsid w:val="009B4408"/>
    <w:rsid w:val="009B478F"/>
    <w:rsid w:val="009B4DF4"/>
    <w:rsid w:val="009B5042"/>
    <w:rsid w:val="009B564E"/>
    <w:rsid w:val="009B5845"/>
    <w:rsid w:val="009B5BD9"/>
    <w:rsid w:val="009B6AFD"/>
    <w:rsid w:val="009B6DF5"/>
    <w:rsid w:val="009B726C"/>
    <w:rsid w:val="009B7469"/>
    <w:rsid w:val="009B773D"/>
    <w:rsid w:val="009B78C8"/>
    <w:rsid w:val="009B7E87"/>
    <w:rsid w:val="009C0141"/>
    <w:rsid w:val="009C014D"/>
    <w:rsid w:val="009C15FA"/>
    <w:rsid w:val="009C1D6D"/>
    <w:rsid w:val="009C1F87"/>
    <w:rsid w:val="009C2315"/>
    <w:rsid w:val="009C2609"/>
    <w:rsid w:val="009C2D8F"/>
    <w:rsid w:val="009C32F6"/>
    <w:rsid w:val="009C403E"/>
    <w:rsid w:val="009C447F"/>
    <w:rsid w:val="009C47A5"/>
    <w:rsid w:val="009C51FA"/>
    <w:rsid w:val="009C6452"/>
    <w:rsid w:val="009C69AE"/>
    <w:rsid w:val="009C6B7A"/>
    <w:rsid w:val="009C6FC7"/>
    <w:rsid w:val="009C78D9"/>
    <w:rsid w:val="009C7C42"/>
    <w:rsid w:val="009C7D45"/>
    <w:rsid w:val="009D097E"/>
    <w:rsid w:val="009D0BC8"/>
    <w:rsid w:val="009D1585"/>
    <w:rsid w:val="009D15F4"/>
    <w:rsid w:val="009D165A"/>
    <w:rsid w:val="009D1F64"/>
    <w:rsid w:val="009D2CA8"/>
    <w:rsid w:val="009D384D"/>
    <w:rsid w:val="009D38FA"/>
    <w:rsid w:val="009D390D"/>
    <w:rsid w:val="009D4A03"/>
    <w:rsid w:val="009D4FF0"/>
    <w:rsid w:val="009D5DA0"/>
    <w:rsid w:val="009D6178"/>
    <w:rsid w:val="009D67F7"/>
    <w:rsid w:val="009D68C7"/>
    <w:rsid w:val="009D6DFB"/>
    <w:rsid w:val="009D703C"/>
    <w:rsid w:val="009D718F"/>
    <w:rsid w:val="009D71FB"/>
    <w:rsid w:val="009E059B"/>
    <w:rsid w:val="009E068F"/>
    <w:rsid w:val="009E0834"/>
    <w:rsid w:val="009E14E0"/>
    <w:rsid w:val="009E1D6D"/>
    <w:rsid w:val="009E2501"/>
    <w:rsid w:val="009E264E"/>
    <w:rsid w:val="009E31C3"/>
    <w:rsid w:val="009E35DB"/>
    <w:rsid w:val="009E389E"/>
    <w:rsid w:val="009E3AC9"/>
    <w:rsid w:val="009E3C5A"/>
    <w:rsid w:val="009E4021"/>
    <w:rsid w:val="009E47A3"/>
    <w:rsid w:val="009E4FEE"/>
    <w:rsid w:val="009E53ED"/>
    <w:rsid w:val="009E59B4"/>
    <w:rsid w:val="009E5ABD"/>
    <w:rsid w:val="009E5B3D"/>
    <w:rsid w:val="009E63EE"/>
    <w:rsid w:val="009E6999"/>
    <w:rsid w:val="009E6B9B"/>
    <w:rsid w:val="009E6C48"/>
    <w:rsid w:val="009F0724"/>
    <w:rsid w:val="009F08F3"/>
    <w:rsid w:val="009F09AA"/>
    <w:rsid w:val="009F1BAB"/>
    <w:rsid w:val="009F1C08"/>
    <w:rsid w:val="009F1E18"/>
    <w:rsid w:val="009F1E82"/>
    <w:rsid w:val="009F2E60"/>
    <w:rsid w:val="009F344F"/>
    <w:rsid w:val="009F36BA"/>
    <w:rsid w:val="009F3C70"/>
    <w:rsid w:val="009F43BD"/>
    <w:rsid w:val="009F4F02"/>
    <w:rsid w:val="009F5870"/>
    <w:rsid w:val="009F5D81"/>
    <w:rsid w:val="009F627B"/>
    <w:rsid w:val="009F679F"/>
    <w:rsid w:val="009F6909"/>
    <w:rsid w:val="009F6A24"/>
    <w:rsid w:val="009F748F"/>
    <w:rsid w:val="00A013BE"/>
    <w:rsid w:val="00A02113"/>
    <w:rsid w:val="00A023E0"/>
    <w:rsid w:val="00A02A06"/>
    <w:rsid w:val="00A02D46"/>
    <w:rsid w:val="00A03CAD"/>
    <w:rsid w:val="00A048A8"/>
    <w:rsid w:val="00A04A60"/>
    <w:rsid w:val="00A04F49"/>
    <w:rsid w:val="00A0528D"/>
    <w:rsid w:val="00A05865"/>
    <w:rsid w:val="00A05EE7"/>
    <w:rsid w:val="00A0647F"/>
    <w:rsid w:val="00A06AB7"/>
    <w:rsid w:val="00A06F5C"/>
    <w:rsid w:val="00A07F6B"/>
    <w:rsid w:val="00A108F2"/>
    <w:rsid w:val="00A111C4"/>
    <w:rsid w:val="00A113A3"/>
    <w:rsid w:val="00A11B6D"/>
    <w:rsid w:val="00A11F58"/>
    <w:rsid w:val="00A12754"/>
    <w:rsid w:val="00A1305A"/>
    <w:rsid w:val="00A13289"/>
    <w:rsid w:val="00A13BAC"/>
    <w:rsid w:val="00A13E54"/>
    <w:rsid w:val="00A13E76"/>
    <w:rsid w:val="00A14010"/>
    <w:rsid w:val="00A15993"/>
    <w:rsid w:val="00A15A3B"/>
    <w:rsid w:val="00A17D08"/>
    <w:rsid w:val="00A17F63"/>
    <w:rsid w:val="00A2012C"/>
    <w:rsid w:val="00A202DD"/>
    <w:rsid w:val="00A2052C"/>
    <w:rsid w:val="00A20790"/>
    <w:rsid w:val="00A2079E"/>
    <w:rsid w:val="00A216D7"/>
    <w:rsid w:val="00A2193B"/>
    <w:rsid w:val="00A21CF6"/>
    <w:rsid w:val="00A21EF7"/>
    <w:rsid w:val="00A226A0"/>
    <w:rsid w:val="00A2304B"/>
    <w:rsid w:val="00A2351A"/>
    <w:rsid w:val="00A23614"/>
    <w:rsid w:val="00A2404A"/>
    <w:rsid w:val="00A242DB"/>
    <w:rsid w:val="00A24874"/>
    <w:rsid w:val="00A248C3"/>
    <w:rsid w:val="00A24D15"/>
    <w:rsid w:val="00A24D1A"/>
    <w:rsid w:val="00A25532"/>
    <w:rsid w:val="00A256E1"/>
    <w:rsid w:val="00A25DA1"/>
    <w:rsid w:val="00A264A9"/>
    <w:rsid w:val="00A272ED"/>
    <w:rsid w:val="00A27737"/>
    <w:rsid w:val="00A27785"/>
    <w:rsid w:val="00A27BEC"/>
    <w:rsid w:val="00A27CBB"/>
    <w:rsid w:val="00A30187"/>
    <w:rsid w:val="00A30632"/>
    <w:rsid w:val="00A312F5"/>
    <w:rsid w:val="00A31702"/>
    <w:rsid w:val="00A31D75"/>
    <w:rsid w:val="00A31E26"/>
    <w:rsid w:val="00A32B67"/>
    <w:rsid w:val="00A334D4"/>
    <w:rsid w:val="00A33BD8"/>
    <w:rsid w:val="00A33C8D"/>
    <w:rsid w:val="00A33EAD"/>
    <w:rsid w:val="00A3448A"/>
    <w:rsid w:val="00A345F7"/>
    <w:rsid w:val="00A348B9"/>
    <w:rsid w:val="00A355EC"/>
    <w:rsid w:val="00A3599F"/>
    <w:rsid w:val="00A36101"/>
    <w:rsid w:val="00A36297"/>
    <w:rsid w:val="00A364F9"/>
    <w:rsid w:val="00A36722"/>
    <w:rsid w:val="00A36FBC"/>
    <w:rsid w:val="00A37A8A"/>
    <w:rsid w:val="00A400FB"/>
    <w:rsid w:val="00A40205"/>
    <w:rsid w:val="00A405D4"/>
    <w:rsid w:val="00A408C0"/>
    <w:rsid w:val="00A416A9"/>
    <w:rsid w:val="00A41A30"/>
    <w:rsid w:val="00A41E2B"/>
    <w:rsid w:val="00A4288F"/>
    <w:rsid w:val="00A43252"/>
    <w:rsid w:val="00A433C8"/>
    <w:rsid w:val="00A434F5"/>
    <w:rsid w:val="00A44487"/>
    <w:rsid w:val="00A4469B"/>
    <w:rsid w:val="00A44F0D"/>
    <w:rsid w:val="00A451C4"/>
    <w:rsid w:val="00A45B74"/>
    <w:rsid w:val="00A45BA9"/>
    <w:rsid w:val="00A46413"/>
    <w:rsid w:val="00A464F8"/>
    <w:rsid w:val="00A472FF"/>
    <w:rsid w:val="00A504B2"/>
    <w:rsid w:val="00A50AF0"/>
    <w:rsid w:val="00A50F57"/>
    <w:rsid w:val="00A515F8"/>
    <w:rsid w:val="00A51BD4"/>
    <w:rsid w:val="00A51FE7"/>
    <w:rsid w:val="00A520B7"/>
    <w:rsid w:val="00A52E1D"/>
    <w:rsid w:val="00A52F08"/>
    <w:rsid w:val="00A52FDC"/>
    <w:rsid w:val="00A553BE"/>
    <w:rsid w:val="00A55AF9"/>
    <w:rsid w:val="00A55E5D"/>
    <w:rsid w:val="00A56170"/>
    <w:rsid w:val="00A565E3"/>
    <w:rsid w:val="00A57268"/>
    <w:rsid w:val="00A57354"/>
    <w:rsid w:val="00A57397"/>
    <w:rsid w:val="00A577CD"/>
    <w:rsid w:val="00A57CF3"/>
    <w:rsid w:val="00A57D03"/>
    <w:rsid w:val="00A60557"/>
    <w:rsid w:val="00A60A85"/>
    <w:rsid w:val="00A6147F"/>
    <w:rsid w:val="00A61499"/>
    <w:rsid w:val="00A61547"/>
    <w:rsid w:val="00A61832"/>
    <w:rsid w:val="00A622EB"/>
    <w:rsid w:val="00A62801"/>
    <w:rsid w:val="00A62A77"/>
    <w:rsid w:val="00A630FC"/>
    <w:rsid w:val="00A632F9"/>
    <w:rsid w:val="00A63483"/>
    <w:rsid w:val="00A634C4"/>
    <w:rsid w:val="00A641AE"/>
    <w:rsid w:val="00A655C3"/>
    <w:rsid w:val="00A657D7"/>
    <w:rsid w:val="00A65B3F"/>
    <w:rsid w:val="00A65D40"/>
    <w:rsid w:val="00A65E76"/>
    <w:rsid w:val="00A660AC"/>
    <w:rsid w:val="00A664E1"/>
    <w:rsid w:val="00A66D59"/>
    <w:rsid w:val="00A66F55"/>
    <w:rsid w:val="00A670FC"/>
    <w:rsid w:val="00A6711A"/>
    <w:rsid w:val="00A6726E"/>
    <w:rsid w:val="00A67E6C"/>
    <w:rsid w:val="00A707DE"/>
    <w:rsid w:val="00A70F2D"/>
    <w:rsid w:val="00A70F8A"/>
    <w:rsid w:val="00A713C0"/>
    <w:rsid w:val="00A71A32"/>
    <w:rsid w:val="00A71B99"/>
    <w:rsid w:val="00A7201B"/>
    <w:rsid w:val="00A720BB"/>
    <w:rsid w:val="00A72798"/>
    <w:rsid w:val="00A739D0"/>
    <w:rsid w:val="00A73AEF"/>
    <w:rsid w:val="00A73E44"/>
    <w:rsid w:val="00A74202"/>
    <w:rsid w:val="00A745F6"/>
    <w:rsid w:val="00A748E8"/>
    <w:rsid w:val="00A74DCA"/>
    <w:rsid w:val="00A761D4"/>
    <w:rsid w:val="00A76A4E"/>
    <w:rsid w:val="00A7719B"/>
    <w:rsid w:val="00A77EC4"/>
    <w:rsid w:val="00A808A4"/>
    <w:rsid w:val="00A8096A"/>
    <w:rsid w:val="00A81126"/>
    <w:rsid w:val="00A8170B"/>
    <w:rsid w:val="00A818FD"/>
    <w:rsid w:val="00A81AAF"/>
    <w:rsid w:val="00A8250E"/>
    <w:rsid w:val="00A825E5"/>
    <w:rsid w:val="00A831AD"/>
    <w:rsid w:val="00A8332E"/>
    <w:rsid w:val="00A839CC"/>
    <w:rsid w:val="00A83A90"/>
    <w:rsid w:val="00A83DF3"/>
    <w:rsid w:val="00A83F83"/>
    <w:rsid w:val="00A846F8"/>
    <w:rsid w:val="00A850EA"/>
    <w:rsid w:val="00A852EF"/>
    <w:rsid w:val="00A85E31"/>
    <w:rsid w:val="00A86699"/>
    <w:rsid w:val="00A86B01"/>
    <w:rsid w:val="00A90788"/>
    <w:rsid w:val="00A90ABC"/>
    <w:rsid w:val="00A90DE2"/>
    <w:rsid w:val="00A90E97"/>
    <w:rsid w:val="00A91DC4"/>
    <w:rsid w:val="00A92380"/>
    <w:rsid w:val="00A92879"/>
    <w:rsid w:val="00A928BB"/>
    <w:rsid w:val="00A92C71"/>
    <w:rsid w:val="00A92DB1"/>
    <w:rsid w:val="00A92EB2"/>
    <w:rsid w:val="00A932B8"/>
    <w:rsid w:val="00A939E7"/>
    <w:rsid w:val="00A93B55"/>
    <w:rsid w:val="00A941ED"/>
    <w:rsid w:val="00A9442A"/>
    <w:rsid w:val="00A951B3"/>
    <w:rsid w:val="00A9548F"/>
    <w:rsid w:val="00A95D95"/>
    <w:rsid w:val="00A95E3C"/>
    <w:rsid w:val="00A97034"/>
    <w:rsid w:val="00A97415"/>
    <w:rsid w:val="00AA016F"/>
    <w:rsid w:val="00AA0885"/>
    <w:rsid w:val="00AA1713"/>
    <w:rsid w:val="00AA1BA0"/>
    <w:rsid w:val="00AA1ED6"/>
    <w:rsid w:val="00AA1FB3"/>
    <w:rsid w:val="00AA25E1"/>
    <w:rsid w:val="00AA280F"/>
    <w:rsid w:val="00AA2B6A"/>
    <w:rsid w:val="00AA2E50"/>
    <w:rsid w:val="00AA2F2D"/>
    <w:rsid w:val="00AA3279"/>
    <w:rsid w:val="00AA4666"/>
    <w:rsid w:val="00AA4FF8"/>
    <w:rsid w:val="00AA51D6"/>
    <w:rsid w:val="00AA5523"/>
    <w:rsid w:val="00AA590F"/>
    <w:rsid w:val="00AA59CD"/>
    <w:rsid w:val="00AA5FCA"/>
    <w:rsid w:val="00AA6003"/>
    <w:rsid w:val="00AA6160"/>
    <w:rsid w:val="00AA66BE"/>
    <w:rsid w:val="00AA6B1E"/>
    <w:rsid w:val="00AA7210"/>
    <w:rsid w:val="00AA773A"/>
    <w:rsid w:val="00AA7E3F"/>
    <w:rsid w:val="00AB0BC8"/>
    <w:rsid w:val="00AB11CA"/>
    <w:rsid w:val="00AB14D9"/>
    <w:rsid w:val="00AB18FF"/>
    <w:rsid w:val="00AB19B8"/>
    <w:rsid w:val="00AB22EA"/>
    <w:rsid w:val="00AB23A5"/>
    <w:rsid w:val="00AB2A6C"/>
    <w:rsid w:val="00AB31F6"/>
    <w:rsid w:val="00AB349B"/>
    <w:rsid w:val="00AB3C97"/>
    <w:rsid w:val="00AB4AB8"/>
    <w:rsid w:val="00AB535A"/>
    <w:rsid w:val="00AB55FE"/>
    <w:rsid w:val="00AB5F89"/>
    <w:rsid w:val="00AB6549"/>
    <w:rsid w:val="00AB655E"/>
    <w:rsid w:val="00AB6A33"/>
    <w:rsid w:val="00AB7C27"/>
    <w:rsid w:val="00AC007F"/>
    <w:rsid w:val="00AC010B"/>
    <w:rsid w:val="00AC1352"/>
    <w:rsid w:val="00AC13FE"/>
    <w:rsid w:val="00AC2570"/>
    <w:rsid w:val="00AC2ECD"/>
    <w:rsid w:val="00AC3119"/>
    <w:rsid w:val="00AC3184"/>
    <w:rsid w:val="00AC364D"/>
    <w:rsid w:val="00AC3A94"/>
    <w:rsid w:val="00AC3BA9"/>
    <w:rsid w:val="00AC4541"/>
    <w:rsid w:val="00AC481F"/>
    <w:rsid w:val="00AC49FB"/>
    <w:rsid w:val="00AC550E"/>
    <w:rsid w:val="00AC5912"/>
    <w:rsid w:val="00AC5A10"/>
    <w:rsid w:val="00AC5B6C"/>
    <w:rsid w:val="00AC5E0E"/>
    <w:rsid w:val="00AC7046"/>
    <w:rsid w:val="00AC7AB3"/>
    <w:rsid w:val="00AC7D86"/>
    <w:rsid w:val="00AD0AA3"/>
    <w:rsid w:val="00AD0D21"/>
    <w:rsid w:val="00AD11C0"/>
    <w:rsid w:val="00AD1201"/>
    <w:rsid w:val="00AD127A"/>
    <w:rsid w:val="00AD1847"/>
    <w:rsid w:val="00AD220D"/>
    <w:rsid w:val="00AD22E9"/>
    <w:rsid w:val="00AD37CE"/>
    <w:rsid w:val="00AD3CCA"/>
    <w:rsid w:val="00AD3F94"/>
    <w:rsid w:val="00AD4340"/>
    <w:rsid w:val="00AD4A5A"/>
    <w:rsid w:val="00AD5174"/>
    <w:rsid w:val="00AD55E5"/>
    <w:rsid w:val="00AD5780"/>
    <w:rsid w:val="00AD669E"/>
    <w:rsid w:val="00AD67DB"/>
    <w:rsid w:val="00AD77A7"/>
    <w:rsid w:val="00AD7C79"/>
    <w:rsid w:val="00AD7E35"/>
    <w:rsid w:val="00AE021B"/>
    <w:rsid w:val="00AE02A8"/>
    <w:rsid w:val="00AE06C3"/>
    <w:rsid w:val="00AE0821"/>
    <w:rsid w:val="00AE0D3B"/>
    <w:rsid w:val="00AE1661"/>
    <w:rsid w:val="00AE171F"/>
    <w:rsid w:val="00AE27AC"/>
    <w:rsid w:val="00AE2CF3"/>
    <w:rsid w:val="00AE2EBA"/>
    <w:rsid w:val="00AE3300"/>
    <w:rsid w:val="00AE3544"/>
    <w:rsid w:val="00AE3743"/>
    <w:rsid w:val="00AE3A6F"/>
    <w:rsid w:val="00AE3F57"/>
    <w:rsid w:val="00AE40E0"/>
    <w:rsid w:val="00AE4272"/>
    <w:rsid w:val="00AE431A"/>
    <w:rsid w:val="00AE4679"/>
    <w:rsid w:val="00AE4C75"/>
    <w:rsid w:val="00AE4DBA"/>
    <w:rsid w:val="00AE4F07"/>
    <w:rsid w:val="00AE5E94"/>
    <w:rsid w:val="00AF0B5C"/>
    <w:rsid w:val="00AF1791"/>
    <w:rsid w:val="00AF1971"/>
    <w:rsid w:val="00AF1C5D"/>
    <w:rsid w:val="00AF2785"/>
    <w:rsid w:val="00AF2847"/>
    <w:rsid w:val="00AF2C1E"/>
    <w:rsid w:val="00AF31B0"/>
    <w:rsid w:val="00AF34C2"/>
    <w:rsid w:val="00AF392A"/>
    <w:rsid w:val="00AF3FBB"/>
    <w:rsid w:val="00AF42D7"/>
    <w:rsid w:val="00AF4811"/>
    <w:rsid w:val="00AF4878"/>
    <w:rsid w:val="00AF51C4"/>
    <w:rsid w:val="00AF5B74"/>
    <w:rsid w:val="00AF6B78"/>
    <w:rsid w:val="00AF6EFE"/>
    <w:rsid w:val="00AF760C"/>
    <w:rsid w:val="00AF7E44"/>
    <w:rsid w:val="00B003B9"/>
    <w:rsid w:val="00B003BB"/>
    <w:rsid w:val="00B00447"/>
    <w:rsid w:val="00B006FE"/>
    <w:rsid w:val="00B007CB"/>
    <w:rsid w:val="00B008C2"/>
    <w:rsid w:val="00B01DDE"/>
    <w:rsid w:val="00B02AA9"/>
    <w:rsid w:val="00B02FA3"/>
    <w:rsid w:val="00B0358E"/>
    <w:rsid w:val="00B03E21"/>
    <w:rsid w:val="00B0403F"/>
    <w:rsid w:val="00B04C49"/>
    <w:rsid w:val="00B05084"/>
    <w:rsid w:val="00B05B0F"/>
    <w:rsid w:val="00B05F72"/>
    <w:rsid w:val="00B062BE"/>
    <w:rsid w:val="00B070C1"/>
    <w:rsid w:val="00B07526"/>
    <w:rsid w:val="00B07627"/>
    <w:rsid w:val="00B07891"/>
    <w:rsid w:val="00B07A5B"/>
    <w:rsid w:val="00B10738"/>
    <w:rsid w:val="00B1134B"/>
    <w:rsid w:val="00B11717"/>
    <w:rsid w:val="00B1185B"/>
    <w:rsid w:val="00B11A40"/>
    <w:rsid w:val="00B11F76"/>
    <w:rsid w:val="00B122C8"/>
    <w:rsid w:val="00B131DB"/>
    <w:rsid w:val="00B134BA"/>
    <w:rsid w:val="00B13574"/>
    <w:rsid w:val="00B1374E"/>
    <w:rsid w:val="00B13B77"/>
    <w:rsid w:val="00B14659"/>
    <w:rsid w:val="00B156C0"/>
    <w:rsid w:val="00B157F9"/>
    <w:rsid w:val="00B15A3D"/>
    <w:rsid w:val="00B15BFD"/>
    <w:rsid w:val="00B16085"/>
    <w:rsid w:val="00B16BA1"/>
    <w:rsid w:val="00B16BA5"/>
    <w:rsid w:val="00B16BE2"/>
    <w:rsid w:val="00B16F5E"/>
    <w:rsid w:val="00B20256"/>
    <w:rsid w:val="00B202D6"/>
    <w:rsid w:val="00B20D09"/>
    <w:rsid w:val="00B2216B"/>
    <w:rsid w:val="00B22C47"/>
    <w:rsid w:val="00B23021"/>
    <w:rsid w:val="00B235F8"/>
    <w:rsid w:val="00B236D4"/>
    <w:rsid w:val="00B236FC"/>
    <w:rsid w:val="00B239FD"/>
    <w:rsid w:val="00B23CB7"/>
    <w:rsid w:val="00B24450"/>
    <w:rsid w:val="00B24780"/>
    <w:rsid w:val="00B25BFC"/>
    <w:rsid w:val="00B261D1"/>
    <w:rsid w:val="00B26BD9"/>
    <w:rsid w:val="00B27269"/>
    <w:rsid w:val="00B2763F"/>
    <w:rsid w:val="00B2795C"/>
    <w:rsid w:val="00B27AAC"/>
    <w:rsid w:val="00B27BF1"/>
    <w:rsid w:val="00B30929"/>
    <w:rsid w:val="00B30D6D"/>
    <w:rsid w:val="00B31975"/>
    <w:rsid w:val="00B3199C"/>
    <w:rsid w:val="00B33039"/>
    <w:rsid w:val="00B34110"/>
    <w:rsid w:val="00B34B03"/>
    <w:rsid w:val="00B350DC"/>
    <w:rsid w:val="00B359D1"/>
    <w:rsid w:val="00B35FBA"/>
    <w:rsid w:val="00B366D0"/>
    <w:rsid w:val="00B36DB4"/>
    <w:rsid w:val="00B371E0"/>
    <w:rsid w:val="00B372AA"/>
    <w:rsid w:val="00B40445"/>
    <w:rsid w:val="00B40C39"/>
    <w:rsid w:val="00B41888"/>
    <w:rsid w:val="00B42B7A"/>
    <w:rsid w:val="00B43759"/>
    <w:rsid w:val="00B4390D"/>
    <w:rsid w:val="00B44CD4"/>
    <w:rsid w:val="00B44D16"/>
    <w:rsid w:val="00B459A8"/>
    <w:rsid w:val="00B45A52"/>
    <w:rsid w:val="00B46117"/>
    <w:rsid w:val="00B46175"/>
    <w:rsid w:val="00B46CA2"/>
    <w:rsid w:val="00B46F37"/>
    <w:rsid w:val="00B474F0"/>
    <w:rsid w:val="00B47AFE"/>
    <w:rsid w:val="00B504B8"/>
    <w:rsid w:val="00B50820"/>
    <w:rsid w:val="00B50C74"/>
    <w:rsid w:val="00B52410"/>
    <w:rsid w:val="00B524E0"/>
    <w:rsid w:val="00B52794"/>
    <w:rsid w:val="00B53718"/>
    <w:rsid w:val="00B53E29"/>
    <w:rsid w:val="00B54DEE"/>
    <w:rsid w:val="00B55002"/>
    <w:rsid w:val="00B55D2F"/>
    <w:rsid w:val="00B55E84"/>
    <w:rsid w:val="00B564E6"/>
    <w:rsid w:val="00B570E4"/>
    <w:rsid w:val="00B5776C"/>
    <w:rsid w:val="00B57938"/>
    <w:rsid w:val="00B57F54"/>
    <w:rsid w:val="00B6165D"/>
    <w:rsid w:val="00B6188F"/>
    <w:rsid w:val="00B61965"/>
    <w:rsid w:val="00B6205C"/>
    <w:rsid w:val="00B621B9"/>
    <w:rsid w:val="00B626EE"/>
    <w:rsid w:val="00B62A95"/>
    <w:rsid w:val="00B62B04"/>
    <w:rsid w:val="00B63782"/>
    <w:rsid w:val="00B6451C"/>
    <w:rsid w:val="00B656F2"/>
    <w:rsid w:val="00B65824"/>
    <w:rsid w:val="00B65B84"/>
    <w:rsid w:val="00B664C7"/>
    <w:rsid w:val="00B6772C"/>
    <w:rsid w:val="00B67BF3"/>
    <w:rsid w:val="00B704AB"/>
    <w:rsid w:val="00B70C94"/>
    <w:rsid w:val="00B7102C"/>
    <w:rsid w:val="00B71128"/>
    <w:rsid w:val="00B71651"/>
    <w:rsid w:val="00B71B72"/>
    <w:rsid w:val="00B72FB1"/>
    <w:rsid w:val="00B739F6"/>
    <w:rsid w:val="00B73DFB"/>
    <w:rsid w:val="00B75232"/>
    <w:rsid w:val="00B7541B"/>
    <w:rsid w:val="00B76376"/>
    <w:rsid w:val="00B772CB"/>
    <w:rsid w:val="00B774C1"/>
    <w:rsid w:val="00B7786F"/>
    <w:rsid w:val="00B77A4C"/>
    <w:rsid w:val="00B77AA4"/>
    <w:rsid w:val="00B77DD3"/>
    <w:rsid w:val="00B8016B"/>
    <w:rsid w:val="00B811B2"/>
    <w:rsid w:val="00B81A6C"/>
    <w:rsid w:val="00B82066"/>
    <w:rsid w:val="00B8260D"/>
    <w:rsid w:val="00B83304"/>
    <w:rsid w:val="00B83330"/>
    <w:rsid w:val="00B83442"/>
    <w:rsid w:val="00B83AA0"/>
    <w:rsid w:val="00B84482"/>
    <w:rsid w:val="00B845BC"/>
    <w:rsid w:val="00B84FDD"/>
    <w:rsid w:val="00B85DE5"/>
    <w:rsid w:val="00B86D21"/>
    <w:rsid w:val="00B874C0"/>
    <w:rsid w:val="00B90457"/>
    <w:rsid w:val="00B90D83"/>
    <w:rsid w:val="00B90F13"/>
    <w:rsid w:val="00B90F73"/>
    <w:rsid w:val="00B9107E"/>
    <w:rsid w:val="00B9165A"/>
    <w:rsid w:val="00B919E9"/>
    <w:rsid w:val="00B9227E"/>
    <w:rsid w:val="00B929DE"/>
    <w:rsid w:val="00B93B59"/>
    <w:rsid w:val="00B9406A"/>
    <w:rsid w:val="00B9451B"/>
    <w:rsid w:val="00B94661"/>
    <w:rsid w:val="00B94C49"/>
    <w:rsid w:val="00B95D11"/>
    <w:rsid w:val="00B96044"/>
    <w:rsid w:val="00B96334"/>
    <w:rsid w:val="00B9680E"/>
    <w:rsid w:val="00B96BC0"/>
    <w:rsid w:val="00B96D74"/>
    <w:rsid w:val="00B9719B"/>
    <w:rsid w:val="00BA011F"/>
    <w:rsid w:val="00BA01F0"/>
    <w:rsid w:val="00BA0715"/>
    <w:rsid w:val="00BA13E0"/>
    <w:rsid w:val="00BA197F"/>
    <w:rsid w:val="00BA1B50"/>
    <w:rsid w:val="00BA1CC7"/>
    <w:rsid w:val="00BA2280"/>
    <w:rsid w:val="00BA22CC"/>
    <w:rsid w:val="00BA261E"/>
    <w:rsid w:val="00BA2A08"/>
    <w:rsid w:val="00BA2A3F"/>
    <w:rsid w:val="00BA2B48"/>
    <w:rsid w:val="00BA2E5A"/>
    <w:rsid w:val="00BA457C"/>
    <w:rsid w:val="00BA475D"/>
    <w:rsid w:val="00BA49B2"/>
    <w:rsid w:val="00BA4A25"/>
    <w:rsid w:val="00BA4B91"/>
    <w:rsid w:val="00BA4EDC"/>
    <w:rsid w:val="00BA56D2"/>
    <w:rsid w:val="00BA57C2"/>
    <w:rsid w:val="00BA5BC0"/>
    <w:rsid w:val="00BA652D"/>
    <w:rsid w:val="00BA6902"/>
    <w:rsid w:val="00BA72E3"/>
    <w:rsid w:val="00BA7493"/>
    <w:rsid w:val="00BA76E0"/>
    <w:rsid w:val="00BA7B2D"/>
    <w:rsid w:val="00BA7CC3"/>
    <w:rsid w:val="00BB01EA"/>
    <w:rsid w:val="00BB0F89"/>
    <w:rsid w:val="00BB2655"/>
    <w:rsid w:val="00BB2A25"/>
    <w:rsid w:val="00BB2CC4"/>
    <w:rsid w:val="00BB39C3"/>
    <w:rsid w:val="00BB3F53"/>
    <w:rsid w:val="00BB4B52"/>
    <w:rsid w:val="00BB4FF7"/>
    <w:rsid w:val="00BB51BA"/>
    <w:rsid w:val="00BB51E9"/>
    <w:rsid w:val="00BB6042"/>
    <w:rsid w:val="00BB6E26"/>
    <w:rsid w:val="00BB6EBD"/>
    <w:rsid w:val="00BB7259"/>
    <w:rsid w:val="00BB7BDE"/>
    <w:rsid w:val="00BC043B"/>
    <w:rsid w:val="00BC063F"/>
    <w:rsid w:val="00BC0FDC"/>
    <w:rsid w:val="00BC1411"/>
    <w:rsid w:val="00BC1D93"/>
    <w:rsid w:val="00BC2289"/>
    <w:rsid w:val="00BC2657"/>
    <w:rsid w:val="00BC267C"/>
    <w:rsid w:val="00BC26F6"/>
    <w:rsid w:val="00BC285B"/>
    <w:rsid w:val="00BC2A11"/>
    <w:rsid w:val="00BC2B7D"/>
    <w:rsid w:val="00BC2C4E"/>
    <w:rsid w:val="00BC2D08"/>
    <w:rsid w:val="00BC2EA1"/>
    <w:rsid w:val="00BC3053"/>
    <w:rsid w:val="00BC35CB"/>
    <w:rsid w:val="00BC3C0B"/>
    <w:rsid w:val="00BC488B"/>
    <w:rsid w:val="00BC4BEE"/>
    <w:rsid w:val="00BC4D2E"/>
    <w:rsid w:val="00BC4E3B"/>
    <w:rsid w:val="00BC516E"/>
    <w:rsid w:val="00BC52B1"/>
    <w:rsid w:val="00BC5562"/>
    <w:rsid w:val="00BC5F84"/>
    <w:rsid w:val="00BC62BF"/>
    <w:rsid w:val="00BC6CC3"/>
    <w:rsid w:val="00BC7844"/>
    <w:rsid w:val="00BD015B"/>
    <w:rsid w:val="00BD0C26"/>
    <w:rsid w:val="00BD14A4"/>
    <w:rsid w:val="00BD14E7"/>
    <w:rsid w:val="00BD162F"/>
    <w:rsid w:val="00BD1CA5"/>
    <w:rsid w:val="00BD1D43"/>
    <w:rsid w:val="00BD1D92"/>
    <w:rsid w:val="00BD209A"/>
    <w:rsid w:val="00BD2807"/>
    <w:rsid w:val="00BD2F45"/>
    <w:rsid w:val="00BD2FB4"/>
    <w:rsid w:val="00BD48AC"/>
    <w:rsid w:val="00BD576E"/>
    <w:rsid w:val="00BD5B12"/>
    <w:rsid w:val="00BD5F1A"/>
    <w:rsid w:val="00BD6869"/>
    <w:rsid w:val="00BD757D"/>
    <w:rsid w:val="00BD7A7E"/>
    <w:rsid w:val="00BE090B"/>
    <w:rsid w:val="00BE1234"/>
    <w:rsid w:val="00BE1722"/>
    <w:rsid w:val="00BE19CF"/>
    <w:rsid w:val="00BE1B41"/>
    <w:rsid w:val="00BE1B6B"/>
    <w:rsid w:val="00BE1F00"/>
    <w:rsid w:val="00BE22BF"/>
    <w:rsid w:val="00BE2FA6"/>
    <w:rsid w:val="00BE31D3"/>
    <w:rsid w:val="00BE333F"/>
    <w:rsid w:val="00BE42FE"/>
    <w:rsid w:val="00BE478F"/>
    <w:rsid w:val="00BE4BB1"/>
    <w:rsid w:val="00BE4CA9"/>
    <w:rsid w:val="00BE52B3"/>
    <w:rsid w:val="00BE5338"/>
    <w:rsid w:val="00BE538F"/>
    <w:rsid w:val="00BE575B"/>
    <w:rsid w:val="00BE5F38"/>
    <w:rsid w:val="00BE6000"/>
    <w:rsid w:val="00BE63A4"/>
    <w:rsid w:val="00BE7406"/>
    <w:rsid w:val="00BE756F"/>
    <w:rsid w:val="00BE7603"/>
    <w:rsid w:val="00BE7FC2"/>
    <w:rsid w:val="00BF0CCA"/>
    <w:rsid w:val="00BF0FED"/>
    <w:rsid w:val="00BF135A"/>
    <w:rsid w:val="00BF1A02"/>
    <w:rsid w:val="00BF1EE7"/>
    <w:rsid w:val="00BF2F75"/>
    <w:rsid w:val="00BF3279"/>
    <w:rsid w:val="00BF3B64"/>
    <w:rsid w:val="00BF443D"/>
    <w:rsid w:val="00BF479C"/>
    <w:rsid w:val="00BF4B90"/>
    <w:rsid w:val="00BF4DF4"/>
    <w:rsid w:val="00BF4E21"/>
    <w:rsid w:val="00BF5054"/>
    <w:rsid w:val="00BF567F"/>
    <w:rsid w:val="00BF5DBD"/>
    <w:rsid w:val="00BF6284"/>
    <w:rsid w:val="00BF6740"/>
    <w:rsid w:val="00BF676D"/>
    <w:rsid w:val="00BF6DC1"/>
    <w:rsid w:val="00BF74C7"/>
    <w:rsid w:val="00BF754B"/>
    <w:rsid w:val="00BF79CF"/>
    <w:rsid w:val="00BF7C1A"/>
    <w:rsid w:val="00C011DF"/>
    <w:rsid w:val="00C015F1"/>
    <w:rsid w:val="00C018E5"/>
    <w:rsid w:val="00C01BE7"/>
    <w:rsid w:val="00C01F33"/>
    <w:rsid w:val="00C01F37"/>
    <w:rsid w:val="00C02140"/>
    <w:rsid w:val="00C02536"/>
    <w:rsid w:val="00C02CC6"/>
    <w:rsid w:val="00C030E7"/>
    <w:rsid w:val="00C03550"/>
    <w:rsid w:val="00C040F7"/>
    <w:rsid w:val="00C041B0"/>
    <w:rsid w:val="00C041FF"/>
    <w:rsid w:val="00C04276"/>
    <w:rsid w:val="00C044AB"/>
    <w:rsid w:val="00C044E4"/>
    <w:rsid w:val="00C047C1"/>
    <w:rsid w:val="00C05313"/>
    <w:rsid w:val="00C05706"/>
    <w:rsid w:val="00C0587F"/>
    <w:rsid w:val="00C069A2"/>
    <w:rsid w:val="00C06BCB"/>
    <w:rsid w:val="00C07377"/>
    <w:rsid w:val="00C078E7"/>
    <w:rsid w:val="00C07D95"/>
    <w:rsid w:val="00C10478"/>
    <w:rsid w:val="00C106F4"/>
    <w:rsid w:val="00C1087E"/>
    <w:rsid w:val="00C12107"/>
    <w:rsid w:val="00C132DA"/>
    <w:rsid w:val="00C1439B"/>
    <w:rsid w:val="00C14439"/>
    <w:rsid w:val="00C14D4B"/>
    <w:rsid w:val="00C1547C"/>
    <w:rsid w:val="00C154BB"/>
    <w:rsid w:val="00C15A82"/>
    <w:rsid w:val="00C173AD"/>
    <w:rsid w:val="00C1749D"/>
    <w:rsid w:val="00C17FF4"/>
    <w:rsid w:val="00C20ED1"/>
    <w:rsid w:val="00C214D5"/>
    <w:rsid w:val="00C21AF3"/>
    <w:rsid w:val="00C21BD1"/>
    <w:rsid w:val="00C22ADF"/>
    <w:rsid w:val="00C23446"/>
    <w:rsid w:val="00C2348A"/>
    <w:rsid w:val="00C235C1"/>
    <w:rsid w:val="00C24092"/>
    <w:rsid w:val="00C24345"/>
    <w:rsid w:val="00C247D0"/>
    <w:rsid w:val="00C2555D"/>
    <w:rsid w:val="00C2559E"/>
    <w:rsid w:val="00C279B5"/>
    <w:rsid w:val="00C27C45"/>
    <w:rsid w:val="00C27C51"/>
    <w:rsid w:val="00C27F0D"/>
    <w:rsid w:val="00C311C9"/>
    <w:rsid w:val="00C311E5"/>
    <w:rsid w:val="00C3177E"/>
    <w:rsid w:val="00C31AB5"/>
    <w:rsid w:val="00C3296B"/>
    <w:rsid w:val="00C32C4C"/>
    <w:rsid w:val="00C32CDD"/>
    <w:rsid w:val="00C334F2"/>
    <w:rsid w:val="00C33A9C"/>
    <w:rsid w:val="00C33B8B"/>
    <w:rsid w:val="00C342F0"/>
    <w:rsid w:val="00C34F59"/>
    <w:rsid w:val="00C3594F"/>
    <w:rsid w:val="00C36039"/>
    <w:rsid w:val="00C36648"/>
    <w:rsid w:val="00C36A9F"/>
    <w:rsid w:val="00C3719D"/>
    <w:rsid w:val="00C37801"/>
    <w:rsid w:val="00C37C89"/>
    <w:rsid w:val="00C40B01"/>
    <w:rsid w:val="00C40CC7"/>
    <w:rsid w:val="00C41722"/>
    <w:rsid w:val="00C417C7"/>
    <w:rsid w:val="00C41B98"/>
    <w:rsid w:val="00C4227F"/>
    <w:rsid w:val="00C422F6"/>
    <w:rsid w:val="00C42D35"/>
    <w:rsid w:val="00C433F2"/>
    <w:rsid w:val="00C4342D"/>
    <w:rsid w:val="00C43A7C"/>
    <w:rsid w:val="00C4477B"/>
    <w:rsid w:val="00C4489C"/>
    <w:rsid w:val="00C44DFE"/>
    <w:rsid w:val="00C44EA1"/>
    <w:rsid w:val="00C45145"/>
    <w:rsid w:val="00C454A9"/>
    <w:rsid w:val="00C45BF8"/>
    <w:rsid w:val="00C45D93"/>
    <w:rsid w:val="00C46755"/>
    <w:rsid w:val="00C46961"/>
    <w:rsid w:val="00C469F3"/>
    <w:rsid w:val="00C470B9"/>
    <w:rsid w:val="00C47371"/>
    <w:rsid w:val="00C47864"/>
    <w:rsid w:val="00C47904"/>
    <w:rsid w:val="00C4797D"/>
    <w:rsid w:val="00C47F92"/>
    <w:rsid w:val="00C503C7"/>
    <w:rsid w:val="00C50413"/>
    <w:rsid w:val="00C5045F"/>
    <w:rsid w:val="00C509D4"/>
    <w:rsid w:val="00C50BC0"/>
    <w:rsid w:val="00C510FA"/>
    <w:rsid w:val="00C513B3"/>
    <w:rsid w:val="00C51424"/>
    <w:rsid w:val="00C518AB"/>
    <w:rsid w:val="00C53426"/>
    <w:rsid w:val="00C53FD6"/>
    <w:rsid w:val="00C546A7"/>
    <w:rsid w:val="00C54995"/>
    <w:rsid w:val="00C54D0D"/>
    <w:rsid w:val="00C54D41"/>
    <w:rsid w:val="00C54E10"/>
    <w:rsid w:val="00C54E24"/>
    <w:rsid w:val="00C551FA"/>
    <w:rsid w:val="00C557F6"/>
    <w:rsid w:val="00C56626"/>
    <w:rsid w:val="00C5753B"/>
    <w:rsid w:val="00C57798"/>
    <w:rsid w:val="00C579B9"/>
    <w:rsid w:val="00C601B6"/>
    <w:rsid w:val="00C60783"/>
    <w:rsid w:val="00C60AED"/>
    <w:rsid w:val="00C611A5"/>
    <w:rsid w:val="00C61239"/>
    <w:rsid w:val="00C61E71"/>
    <w:rsid w:val="00C62617"/>
    <w:rsid w:val="00C62CB6"/>
    <w:rsid w:val="00C62F6E"/>
    <w:rsid w:val="00C630D9"/>
    <w:rsid w:val="00C64290"/>
    <w:rsid w:val="00C64672"/>
    <w:rsid w:val="00C6511D"/>
    <w:rsid w:val="00C656F5"/>
    <w:rsid w:val="00C66A00"/>
    <w:rsid w:val="00C67568"/>
    <w:rsid w:val="00C67AE8"/>
    <w:rsid w:val="00C67D00"/>
    <w:rsid w:val="00C70697"/>
    <w:rsid w:val="00C70A8D"/>
    <w:rsid w:val="00C71A21"/>
    <w:rsid w:val="00C71FE5"/>
    <w:rsid w:val="00C72403"/>
    <w:rsid w:val="00C72A08"/>
    <w:rsid w:val="00C72EF4"/>
    <w:rsid w:val="00C73EE6"/>
    <w:rsid w:val="00C7443C"/>
    <w:rsid w:val="00C74B43"/>
    <w:rsid w:val="00C74FEA"/>
    <w:rsid w:val="00C75014"/>
    <w:rsid w:val="00C75715"/>
    <w:rsid w:val="00C75D2F"/>
    <w:rsid w:val="00C76256"/>
    <w:rsid w:val="00C76615"/>
    <w:rsid w:val="00C7664A"/>
    <w:rsid w:val="00C767BE"/>
    <w:rsid w:val="00C76E3C"/>
    <w:rsid w:val="00C772B6"/>
    <w:rsid w:val="00C7763A"/>
    <w:rsid w:val="00C80071"/>
    <w:rsid w:val="00C80E4A"/>
    <w:rsid w:val="00C81042"/>
    <w:rsid w:val="00C81391"/>
    <w:rsid w:val="00C81568"/>
    <w:rsid w:val="00C816F1"/>
    <w:rsid w:val="00C816F4"/>
    <w:rsid w:val="00C818F3"/>
    <w:rsid w:val="00C826C7"/>
    <w:rsid w:val="00C828BC"/>
    <w:rsid w:val="00C830C2"/>
    <w:rsid w:val="00C83B13"/>
    <w:rsid w:val="00C83F7F"/>
    <w:rsid w:val="00C85EB4"/>
    <w:rsid w:val="00C8687E"/>
    <w:rsid w:val="00C86AF8"/>
    <w:rsid w:val="00C87922"/>
    <w:rsid w:val="00C9027A"/>
    <w:rsid w:val="00C9068E"/>
    <w:rsid w:val="00C90E89"/>
    <w:rsid w:val="00C91B2D"/>
    <w:rsid w:val="00C91EE4"/>
    <w:rsid w:val="00C91FA0"/>
    <w:rsid w:val="00C92111"/>
    <w:rsid w:val="00C92A97"/>
    <w:rsid w:val="00C9348E"/>
    <w:rsid w:val="00C93A43"/>
    <w:rsid w:val="00C93C4B"/>
    <w:rsid w:val="00C93CEA"/>
    <w:rsid w:val="00C944AB"/>
    <w:rsid w:val="00C949B9"/>
    <w:rsid w:val="00C94CE8"/>
    <w:rsid w:val="00C950E7"/>
    <w:rsid w:val="00C95B40"/>
    <w:rsid w:val="00C963D3"/>
    <w:rsid w:val="00C97060"/>
    <w:rsid w:val="00C97D80"/>
    <w:rsid w:val="00CA088A"/>
    <w:rsid w:val="00CA0944"/>
    <w:rsid w:val="00CA0D42"/>
    <w:rsid w:val="00CA108D"/>
    <w:rsid w:val="00CA1ED8"/>
    <w:rsid w:val="00CA20F0"/>
    <w:rsid w:val="00CA2684"/>
    <w:rsid w:val="00CA2B7C"/>
    <w:rsid w:val="00CA2E40"/>
    <w:rsid w:val="00CA2E71"/>
    <w:rsid w:val="00CA3413"/>
    <w:rsid w:val="00CA39E3"/>
    <w:rsid w:val="00CA3B90"/>
    <w:rsid w:val="00CA444D"/>
    <w:rsid w:val="00CA4BD5"/>
    <w:rsid w:val="00CA501A"/>
    <w:rsid w:val="00CA57DD"/>
    <w:rsid w:val="00CA57E3"/>
    <w:rsid w:val="00CA727D"/>
    <w:rsid w:val="00CA74E1"/>
    <w:rsid w:val="00CA751C"/>
    <w:rsid w:val="00CA7B8A"/>
    <w:rsid w:val="00CB02DE"/>
    <w:rsid w:val="00CB05C4"/>
    <w:rsid w:val="00CB1202"/>
    <w:rsid w:val="00CB1204"/>
    <w:rsid w:val="00CB132C"/>
    <w:rsid w:val="00CB167F"/>
    <w:rsid w:val="00CB189B"/>
    <w:rsid w:val="00CB1F4B"/>
    <w:rsid w:val="00CB1F63"/>
    <w:rsid w:val="00CB210C"/>
    <w:rsid w:val="00CB4198"/>
    <w:rsid w:val="00CB4844"/>
    <w:rsid w:val="00CB48DC"/>
    <w:rsid w:val="00CB4D10"/>
    <w:rsid w:val="00CB507A"/>
    <w:rsid w:val="00CB50F1"/>
    <w:rsid w:val="00CB54AB"/>
    <w:rsid w:val="00CB5B6A"/>
    <w:rsid w:val="00CB6386"/>
    <w:rsid w:val="00CB63D4"/>
    <w:rsid w:val="00CB6458"/>
    <w:rsid w:val="00CB68C1"/>
    <w:rsid w:val="00CB7170"/>
    <w:rsid w:val="00CB7192"/>
    <w:rsid w:val="00CB7222"/>
    <w:rsid w:val="00CB7820"/>
    <w:rsid w:val="00CB7B40"/>
    <w:rsid w:val="00CB7DC0"/>
    <w:rsid w:val="00CB7E60"/>
    <w:rsid w:val="00CB7FB6"/>
    <w:rsid w:val="00CC040E"/>
    <w:rsid w:val="00CC0C36"/>
    <w:rsid w:val="00CC111F"/>
    <w:rsid w:val="00CC144D"/>
    <w:rsid w:val="00CC1DB5"/>
    <w:rsid w:val="00CC2011"/>
    <w:rsid w:val="00CC26E7"/>
    <w:rsid w:val="00CC3EA0"/>
    <w:rsid w:val="00CC4ABF"/>
    <w:rsid w:val="00CC5944"/>
    <w:rsid w:val="00CC6CA2"/>
    <w:rsid w:val="00CC7562"/>
    <w:rsid w:val="00CC7B45"/>
    <w:rsid w:val="00CC7EEB"/>
    <w:rsid w:val="00CD0233"/>
    <w:rsid w:val="00CD1131"/>
    <w:rsid w:val="00CD1188"/>
    <w:rsid w:val="00CD180B"/>
    <w:rsid w:val="00CD2784"/>
    <w:rsid w:val="00CD2A31"/>
    <w:rsid w:val="00CD2ED1"/>
    <w:rsid w:val="00CD32CA"/>
    <w:rsid w:val="00CD337B"/>
    <w:rsid w:val="00CD34C0"/>
    <w:rsid w:val="00CD36ED"/>
    <w:rsid w:val="00CD3C2E"/>
    <w:rsid w:val="00CD3D99"/>
    <w:rsid w:val="00CD4193"/>
    <w:rsid w:val="00CD4D75"/>
    <w:rsid w:val="00CD4D85"/>
    <w:rsid w:val="00CD61E4"/>
    <w:rsid w:val="00CD648F"/>
    <w:rsid w:val="00CD67F3"/>
    <w:rsid w:val="00CD700F"/>
    <w:rsid w:val="00CD7E71"/>
    <w:rsid w:val="00CE0424"/>
    <w:rsid w:val="00CE04AD"/>
    <w:rsid w:val="00CE0F43"/>
    <w:rsid w:val="00CE17BD"/>
    <w:rsid w:val="00CE1C68"/>
    <w:rsid w:val="00CE278F"/>
    <w:rsid w:val="00CE3B26"/>
    <w:rsid w:val="00CE3FC0"/>
    <w:rsid w:val="00CE57EB"/>
    <w:rsid w:val="00CE5877"/>
    <w:rsid w:val="00CE60EE"/>
    <w:rsid w:val="00CE63CA"/>
    <w:rsid w:val="00CE6455"/>
    <w:rsid w:val="00CE668E"/>
    <w:rsid w:val="00CE6A1A"/>
    <w:rsid w:val="00CE7561"/>
    <w:rsid w:val="00CE75E5"/>
    <w:rsid w:val="00CF1354"/>
    <w:rsid w:val="00CF1504"/>
    <w:rsid w:val="00CF19BC"/>
    <w:rsid w:val="00CF1D19"/>
    <w:rsid w:val="00CF1F83"/>
    <w:rsid w:val="00CF2616"/>
    <w:rsid w:val="00CF265B"/>
    <w:rsid w:val="00CF2D87"/>
    <w:rsid w:val="00CF35BF"/>
    <w:rsid w:val="00CF3B1F"/>
    <w:rsid w:val="00CF3BF6"/>
    <w:rsid w:val="00CF625B"/>
    <w:rsid w:val="00CF63C8"/>
    <w:rsid w:val="00CF687E"/>
    <w:rsid w:val="00CF747E"/>
    <w:rsid w:val="00CF7E66"/>
    <w:rsid w:val="00D001F9"/>
    <w:rsid w:val="00D01208"/>
    <w:rsid w:val="00D02F9E"/>
    <w:rsid w:val="00D02FAC"/>
    <w:rsid w:val="00D0349B"/>
    <w:rsid w:val="00D03523"/>
    <w:rsid w:val="00D03E3D"/>
    <w:rsid w:val="00D03E97"/>
    <w:rsid w:val="00D043C1"/>
    <w:rsid w:val="00D0619E"/>
    <w:rsid w:val="00D06227"/>
    <w:rsid w:val="00D06B43"/>
    <w:rsid w:val="00D0773E"/>
    <w:rsid w:val="00D077EF"/>
    <w:rsid w:val="00D07D1C"/>
    <w:rsid w:val="00D07EA4"/>
    <w:rsid w:val="00D10249"/>
    <w:rsid w:val="00D10457"/>
    <w:rsid w:val="00D1079E"/>
    <w:rsid w:val="00D10C91"/>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DDB"/>
    <w:rsid w:val="00D16078"/>
    <w:rsid w:val="00D16E6E"/>
    <w:rsid w:val="00D1764B"/>
    <w:rsid w:val="00D17A06"/>
    <w:rsid w:val="00D17E0C"/>
    <w:rsid w:val="00D20C86"/>
    <w:rsid w:val="00D21202"/>
    <w:rsid w:val="00D21A20"/>
    <w:rsid w:val="00D21D01"/>
    <w:rsid w:val="00D21E52"/>
    <w:rsid w:val="00D22852"/>
    <w:rsid w:val="00D22E2D"/>
    <w:rsid w:val="00D22E62"/>
    <w:rsid w:val="00D2341F"/>
    <w:rsid w:val="00D237CF"/>
    <w:rsid w:val="00D23989"/>
    <w:rsid w:val="00D239A7"/>
    <w:rsid w:val="00D23B3E"/>
    <w:rsid w:val="00D23B7C"/>
    <w:rsid w:val="00D23F47"/>
    <w:rsid w:val="00D24936"/>
    <w:rsid w:val="00D251FF"/>
    <w:rsid w:val="00D2551F"/>
    <w:rsid w:val="00D257DB"/>
    <w:rsid w:val="00D25D85"/>
    <w:rsid w:val="00D26C45"/>
    <w:rsid w:val="00D2715B"/>
    <w:rsid w:val="00D27BD8"/>
    <w:rsid w:val="00D30243"/>
    <w:rsid w:val="00D30BEB"/>
    <w:rsid w:val="00D31632"/>
    <w:rsid w:val="00D31775"/>
    <w:rsid w:val="00D328EF"/>
    <w:rsid w:val="00D332BB"/>
    <w:rsid w:val="00D333E8"/>
    <w:rsid w:val="00D33432"/>
    <w:rsid w:val="00D33ADF"/>
    <w:rsid w:val="00D34C77"/>
    <w:rsid w:val="00D35DDC"/>
    <w:rsid w:val="00D35FD6"/>
    <w:rsid w:val="00D36149"/>
    <w:rsid w:val="00D362D2"/>
    <w:rsid w:val="00D36406"/>
    <w:rsid w:val="00D36B1B"/>
    <w:rsid w:val="00D36E71"/>
    <w:rsid w:val="00D3700F"/>
    <w:rsid w:val="00D37388"/>
    <w:rsid w:val="00D375BB"/>
    <w:rsid w:val="00D37A53"/>
    <w:rsid w:val="00D37D87"/>
    <w:rsid w:val="00D40110"/>
    <w:rsid w:val="00D40B33"/>
    <w:rsid w:val="00D41705"/>
    <w:rsid w:val="00D422F8"/>
    <w:rsid w:val="00D42412"/>
    <w:rsid w:val="00D4318F"/>
    <w:rsid w:val="00D438BF"/>
    <w:rsid w:val="00D440F8"/>
    <w:rsid w:val="00D4432D"/>
    <w:rsid w:val="00D44F23"/>
    <w:rsid w:val="00D4533A"/>
    <w:rsid w:val="00D45388"/>
    <w:rsid w:val="00D4659D"/>
    <w:rsid w:val="00D465AB"/>
    <w:rsid w:val="00D46A0C"/>
    <w:rsid w:val="00D471C3"/>
    <w:rsid w:val="00D479A4"/>
    <w:rsid w:val="00D50109"/>
    <w:rsid w:val="00D50DBB"/>
    <w:rsid w:val="00D50E47"/>
    <w:rsid w:val="00D50F65"/>
    <w:rsid w:val="00D50F97"/>
    <w:rsid w:val="00D5122D"/>
    <w:rsid w:val="00D51315"/>
    <w:rsid w:val="00D51F74"/>
    <w:rsid w:val="00D52761"/>
    <w:rsid w:val="00D528A7"/>
    <w:rsid w:val="00D52FEE"/>
    <w:rsid w:val="00D5314E"/>
    <w:rsid w:val="00D53690"/>
    <w:rsid w:val="00D546C6"/>
    <w:rsid w:val="00D546FF"/>
    <w:rsid w:val="00D54D0E"/>
    <w:rsid w:val="00D55486"/>
    <w:rsid w:val="00D55716"/>
    <w:rsid w:val="00D55AD5"/>
    <w:rsid w:val="00D56419"/>
    <w:rsid w:val="00D5643B"/>
    <w:rsid w:val="00D569C1"/>
    <w:rsid w:val="00D576CA"/>
    <w:rsid w:val="00D577D2"/>
    <w:rsid w:val="00D578CB"/>
    <w:rsid w:val="00D61AF5"/>
    <w:rsid w:val="00D61EE8"/>
    <w:rsid w:val="00D61F46"/>
    <w:rsid w:val="00D62356"/>
    <w:rsid w:val="00D62623"/>
    <w:rsid w:val="00D6281A"/>
    <w:rsid w:val="00D62E22"/>
    <w:rsid w:val="00D632C9"/>
    <w:rsid w:val="00D638DF"/>
    <w:rsid w:val="00D639B3"/>
    <w:rsid w:val="00D64ADE"/>
    <w:rsid w:val="00D64B7D"/>
    <w:rsid w:val="00D64FF9"/>
    <w:rsid w:val="00D652B5"/>
    <w:rsid w:val="00D659A1"/>
    <w:rsid w:val="00D65B74"/>
    <w:rsid w:val="00D65D9F"/>
    <w:rsid w:val="00D66103"/>
    <w:rsid w:val="00D66155"/>
    <w:rsid w:val="00D675E4"/>
    <w:rsid w:val="00D67AD6"/>
    <w:rsid w:val="00D67BF3"/>
    <w:rsid w:val="00D708B0"/>
    <w:rsid w:val="00D708D0"/>
    <w:rsid w:val="00D70966"/>
    <w:rsid w:val="00D7196A"/>
    <w:rsid w:val="00D71F2E"/>
    <w:rsid w:val="00D720C1"/>
    <w:rsid w:val="00D720D5"/>
    <w:rsid w:val="00D721EF"/>
    <w:rsid w:val="00D744EE"/>
    <w:rsid w:val="00D74FEA"/>
    <w:rsid w:val="00D751C3"/>
    <w:rsid w:val="00D759DA"/>
    <w:rsid w:val="00D76436"/>
    <w:rsid w:val="00D77354"/>
    <w:rsid w:val="00D776C6"/>
    <w:rsid w:val="00D7782E"/>
    <w:rsid w:val="00D77B1D"/>
    <w:rsid w:val="00D8006E"/>
    <w:rsid w:val="00D8021F"/>
    <w:rsid w:val="00D802EE"/>
    <w:rsid w:val="00D80383"/>
    <w:rsid w:val="00D80833"/>
    <w:rsid w:val="00D809DD"/>
    <w:rsid w:val="00D80A3C"/>
    <w:rsid w:val="00D80AB4"/>
    <w:rsid w:val="00D80F9F"/>
    <w:rsid w:val="00D81098"/>
    <w:rsid w:val="00D820FE"/>
    <w:rsid w:val="00D823C6"/>
    <w:rsid w:val="00D824D4"/>
    <w:rsid w:val="00D82515"/>
    <w:rsid w:val="00D828EA"/>
    <w:rsid w:val="00D82AC3"/>
    <w:rsid w:val="00D84A4D"/>
    <w:rsid w:val="00D84E33"/>
    <w:rsid w:val="00D850A9"/>
    <w:rsid w:val="00D8519B"/>
    <w:rsid w:val="00D859B4"/>
    <w:rsid w:val="00D85E76"/>
    <w:rsid w:val="00D85EF3"/>
    <w:rsid w:val="00D86400"/>
    <w:rsid w:val="00D86586"/>
    <w:rsid w:val="00D86CA3"/>
    <w:rsid w:val="00D86E35"/>
    <w:rsid w:val="00D871CE"/>
    <w:rsid w:val="00D87764"/>
    <w:rsid w:val="00D8798E"/>
    <w:rsid w:val="00D9033F"/>
    <w:rsid w:val="00D90407"/>
    <w:rsid w:val="00D905BE"/>
    <w:rsid w:val="00D90CB3"/>
    <w:rsid w:val="00D90DB3"/>
    <w:rsid w:val="00D912A3"/>
    <w:rsid w:val="00D912C1"/>
    <w:rsid w:val="00D91485"/>
    <w:rsid w:val="00D9196D"/>
    <w:rsid w:val="00D91EA3"/>
    <w:rsid w:val="00D92982"/>
    <w:rsid w:val="00D92DAA"/>
    <w:rsid w:val="00D92DD1"/>
    <w:rsid w:val="00D93767"/>
    <w:rsid w:val="00D93F45"/>
    <w:rsid w:val="00D9467B"/>
    <w:rsid w:val="00D946A9"/>
    <w:rsid w:val="00D95751"/>
    <w:rsid w:val="00D96A77"/>
    <w:rsid w:val="00D972C2"/>
    <w:rsid w:val="00D97705"/>
    <w:rsid w:val="00DA0383"/>
    <w:rsid w:val="00DA21E2"/>
    <w:rsid w:val="00DA26A9"/>
    <w:rsid w:val="00DA305E"/>
    <w:rsid w:val="00DA32C5"/>
    <w:rsid w:val="00DA32F1"/>
    <w:rsid w:val="00DA3F87"/>
    <w:rsid w:val="00DA46E2"/>
    <w:rsid w:val="00DA4B2C"/>
    <w:rsid w:val="00DA4FFF"/>
    <w:rsid w:val="00DA5019"/>
    <w:rsid w:val="00DA51E7"/>
    <w:rsid w:val="00DA5417"/>
    <w:rsid w:val="00DA556B"/>
    <w:rsid w:val="00DA56E8"/>
    <w:rsid w:val="00DA5A2F"/>
    <w:rsid w:val="00DA5E3F"/>
    <w:rsid w:val="00DA7A13"/>
    <w:rsid w:val="00DA7A75"/>
    <w:rsid w:val="00DA7BC4"/>
    <w:rsid w:val="00DB00C7"/>
    <w:rsid w:val="00DB0332"/>
    <w:rsid w:val="00DB04D3"/>
    <w:rsid w:val="00DB055A"/>
    <w:rsid w:val="00DB0A9F"/>
    <w:rsid w:val="00DB0C4E"/>
    <w:rsid w:val="00DB0C84"/>
    <w:rsid w:val="00DB0EAA"/>
    <w:rsid w:val="00DB0FAC"/>
    <w:rsid w:val="00DB15D1"/>
    <w:rsid w:val="00DB28BD"/>
    <w:rsid w:val="00DB2B07"/>
    <w:rsid w:val="00DB323D"/>
    <w:rsid w:val="00DB33D3"/>
    <w:rsid w:val="00DB377D"/>
    <w:rsid w:val="00DB3A36"/>
    <w:rsid w:val="00DB427C"/>
    <w:rsid w:val="00DB4D5F"/>
    <w:rsid w:val="00DB52EF"/>
    <w:rsid w:val="00DB6E10"/>
    <w:rsid w:val="00DB732D"/>
    <w:rsid w:val="00DB7544"/>
    <w:rsid w:val="00DC0453"/>
    <w:rsid w:val="00DC07A7"/>
    <w:rsid w:val="00DC0F69"/>
    <w:rsid w:val="00DC108A"/>
    <w:rsid w:val="00DC1BA1"/>
    <w:rsid w:val="00DC1CFE"/>
    <w:rsid w:val="00DC1EA4"/>
    <w:rsid w:val="00DC1EE8"/>
    <w:rsid w:val="00DC2007"/>
    <w:rsid w:val="00DC2815"/>
    <w:rsid w:val="00DC2B8F"/>
    <w:rsid w:val="00DC2D36"/>
    <w:rsid w:val="00DC43D5"/>
    <w:rsid w:val="00DC4C04"/>
    <w:rsid w:val="00DC4D71"/>
    <w:rsid w:val="00DC4E2E"/>
    <w:rsid w:val="00DC53EF"/>
    <w:rsid w:val="00DC5B2C"/>
    <w:rsid w:val="00DC5EDF"/>
    <w:rsid w:val="00DC60F0"/>
    <w:rsid w:val="00DC6365"/>
    <w:rsid w:val="00DC6DB5"/>
    <w:rsid w:val="00DC6EF2"/>
    <w:rsid w:val="00DC753D"/>
    <w:rsid w:val="00DC7542"/>
    <w:rsid w:val="00DC75FD"/>
    <w:rsid w:val="00DD0270"/>
    <w:rsid w:val="00DD0BF5"/>
    <w:rsid w:val="00DD1F6A"/>
    <w:rsid w:val="00DD2283"/>
    <w:rsid w:val="00DD2685"/>
    <w:rsid w:val="00DD2C4E"/>
    <w:rsid w:val="00DD347E"/>
    <w:rsid w:val="00DD4AB0"/>
    <w:rsid w:val="00DD4B8E"/>
    <w:rsid w:val="00DD4DA5"/>
    <w:rsid w:val="00DD73AF"/>
    <w:rsid w:val="00DE0B2C"/>
    <w:rsid w:val="00DE1460"/>
    <w:rsid w:val="00DE1624"/>
    <w:rsid w:val="00DE1813"/>
    <w:rsid w:val="00DE1A52"/>
    <w:rsid w:val="00DE1A84"/>
    <w:rsid w:val="00DE1E22"/>
    <w:rsid w:val="00DE378F"/>
    <w:rsid w:val="00DE438F"/>
    <w:rsid w:val="00DE4D64"/>
    <w:rsid w:val="00DE4D83"/>
    <w:rsid w:val="00DE5608"/>
    <w:rsid w:val="00DE58D0"/>
    <w:rsid w:val="00DE654F"/>
    <w:rsid w:val="00DE69E9"/>
    <w:rsid w:val="00DE7208"/>
    <w:rsid w:val="00DE72A7"/>
    <w:rsid w:val="00DE7330"/>
    <w:rsid w:val="00DE7775"/>
    <w:rsid w:val="00DF008D"/>
    <w:rsid w:val="00DF033E"/>
    <w:rsid w:val="00DF0744"/>
    <w:rsid w:val="00DF0998"/>
    <w:rsid w:val="00DF0B6E"/>
    <w:rsid w:val="00DF10A9"/>
    <w:rsid w:val="00DF15E0"/>
    <w:rsid w:val="00DF183C"/>
    <w:rsid w:val="00DF195E"/>
    <w:rsid w:val="00DF1A11"/>
    <w:rsid w:val="00DF1C03"/>
    <w:rsid w:val="00DF251B"/>
    <w:rsid w:val="00DF26C5"/>
    <w:rsid w:val="00DF3282"/>
    <w:rsid w:val="00DF3369"/>
    <w:rsid w:val="00DF37A0"/>
    <w:rsid w:val="00DF3C0D"/>
    <w:rsid w:val="00DF3C1F"/>
    <w:rsid w:val="00DF4B31"/>
    <w:rsid w:val="00DF5397"/>
    <w:rsid w:val="00DF5547"/>
    <w:rsid w:val="00DF5587"/>
    <w:rsid w:val="00DF6727"/>
    <w:rsid w:val="00DF6C89"/>
    <w:rsid w:val="00DF6F71"/>
    <w:rsid w:val="00DF729E"/>
    <w:rsid w:val="00DF735B"/>
    <w:rsid w:val="00DF7C63"/>
    <w:rsid w:val="00E00078"/>
    <w:rsid w:val="00E0050B"/>
    <w:rsid w:val="00E00A79"/>
    <w:rsid w:val="00E00E97"/>
    <w:rsid w:val="00E01BE9"/>
    <w:rsid w:val="00E0200C"/>
    <w:rsid w:val="00E02929"/>
    <w:rsid w:val="00E02D57"/>
    <w:rsid w:val="00E031CB"/>
    <w:rsid w:val="00E04DA4"/>
    <w:rsid w:val="00E05D05"/>
    <w:rsid w:val="00E06DE9"/>
    <w:rsid w:val="00E07805"/>
    <w:rsid w:val="00E079BA"/>
    <w:rsid w:val="00E10C70"/>
    <w:rsid w:val="00E110E7"/>
    <w:rsid w:val="00E11B20"/>
    <w:rsid w:val="00E12125"/>
    <w:rsid w:val="00E126E3"/>
    <w:rsid w:val="00E12D76"/>
    <w:rsid w:val="00E1318E"/>
    <w:rsid w:val="00E14427"/>
    <w:rsid w:val="00E15112"/>
    <w:rsid w:val="00E152B0"/>
    <w:rsid w:val="00E164C6"/>
    <w:rsid w:val="00E169EC"/>
    <w:rsid w:val="00E16EB6"/>
    <w:rsid w:val="00E173A0"/>
    <w:rsid w:val="00E17517"/>
    <w:rsid w:val="00E17CF1"/>
    <w:rsid w:val="00E17F13"/>
    <w:rsid w:val="00E17FA2"/>
    <w:rsid w:val="00E20373"/>
    <w:rsid w:val="00E205FD"/>
    <w:rsid w:val="00E20AE5"/>
    <w:rsid w:val="00E214DA"/>
    <w:rsid w:val="00E22330"/>
    <w:rsid w:val="00E225E2"/>
    <w:rsid w:val="00E226CD"/>
    <w:rsid w:val="00E23652"/>
    <w:rsid w:val="00E23F62"/>
    <w:rsid w:val="00E24387"/>
    <w:rsid w:val="00E250A8"/>
    <w:rsid w:val="00E258CE"/>
    <w:rsid w:val="00E2673B"/>
    <w:rsid w:val="00E26970"/>
    <w:rsid w:val="00E27DC9"/>
    <w:rsid w:val="00E30B5A"/>
    <w:rsid w:val="00E30F2E"/>
    <w:rsid w:val="00E3123D"/>
    <w:rsid w:val="00E31461"/>
    <w:rsid w:val="00E31D43"/>
    <w:rsid w:val="00E32608"/>
    <w:rsid w:val="00E32669"/>
    <w:rsid w:val="00E33072"/>
    <w:rsid w:val="00E33683"/>
    <w:rsid w:val="00E338B9"/>
    <w:rsid w:val="00E338F5"/>
    <w:rsid w:val="00E33F93"/>
    <w:rsid w:val="00E34188"/>
    <w:rsid w:val="00E344D2"/>
    <w:rsid w:val="00E34B61"/>
    <w:rsid w:val="00E34B6E"/>
    <w:rsid w:val="00E34BA4"/>
    <w:rsid w:val="00E3520A"/>
    <w:rsid w:val="00E35534"/>
    <w:rsid w:val="00E35559"/>
    <w:rsid w:val="00E35D6C"/>
    <w:rsid w:val="00E35D74"/>
    <w:rsid w:val="00E36417"/>
    <w:rsid w:val="00E36F29"/>
    <w:rsid w:val="00E36FF0"/>
    <w:rsid w:val="00E3713E"/>
    <w:rsid w:val="00E3723A"/>
    <w:rsid w:val="00E373F9"/>
    <w:rsid w:val="00E37714"/>
    <w:rsid w:val="00E37860"/>
    <w:rsid w:val="00E40073"/>
    <w:rsid w:val="00E42863"/>
    <w:rsid w:val="00E43087"/>
    <w:rsid w:val="00E43ED5"/>
    <w:rsid w:val="00E446F1"/>
    <w:rsid w:val="00E45555"/>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158B"/>
    <w:rsid w:val="00E51729"/>
    <w:rsid w:val="00E52301"/>
    <w:rsid w:val="00E524FE"/>
    <w:rsid w:val="00E52F05"/>
    <w:rsid w:val="00E5340A"/>
    <w:rsid w:val="00E53B75"/>
    <w:rsid w:val="00E54570"/>
    <w:rsid w:val="00E54E21"/>
    <w:rsid w:val="00E54E3B"/>
    <w:rsid w:val="00E55789"/>
    <w:rsid w:val="00E55C3A"/>
    <w:rsid w:val="00E57048"/>
    <w:rsid w:val="00E57565"/>
    <w:rsid w:val="00E6050E"/>
    <w:rsid w:val="00E60954"/>
    <w:rsid w:val="00E617DC"/>
    <w:rsid w:val="00E61B3D"/>
    <w:rsid w:val="00E61C24"/>
    <w:rsid w:val="00E62739"/>
    <w:rsid w:val="00E631EA"/>
    <w:rsid w:val="00E6345E"/>
    <w:rsid w:val="00E63838"/>
    <w:rsid w:val="00E639F8"/>
    <w:rsid w:val="00E64434"/>
    <w:rsid w:val="00E649EE"/>
    <w:rsid w:val="00E64E9A"/>
    <w:rsid w:val="00E65044"/>
    <w:rsid w:val="00E654E1"/>
    <w:rsid w:val="00E66DE1"/>
    <w:rsid w:val="00E67071"/>
    <w:rsid w:val="00E67550"/>
    <w:rsid w:val="00E6760E"/>
    <w:rsid w:val="00E67C51"/>
    <w:rsid w:val="00E67FA2"/>
    <w:rsid w:val="00E70315"/>
    <w:rsid w:val="00E709F4"/>
    <w:rsid w:val="00E71386"/>
    <w:rsid w:val="00E722F0"/>
    <w:rsid w:val="00E7246E"/>
    <w:rsid w:val="00E72878"/>
    <w:rsid w:val="00E72E39"/>
    <w:rsid w:val="00E72EFC"/>
    <w:rsid w:val="00E737FD"/>
    <w:rsid w:val="00E74CA3"/>
    <w:rsid w:val="00E753A6"/>
    <w:rsid w:val="00E758EC"/>
    <w:rsid w:val="00E767C5"/>
    <w:rsid w:val="00E76F20"/>
    <w:rsid w:val="00E77086"/>
    <w:rsid w:val="00E773FA"/>
    <w:rsid w:val="00E775BE"/>
    <w:rsid w:val="00E77A27"/>
    <w:rsid w:val="00E77EC9"/>
    <w:rsid w:val="00E80452"/>
    <w:rsid w:val="00E809B2"/>
    <w:rsid w:val="00E80E17"/>
    <w:rsid w:val="00E8234C"/>
    <w:rsid w:val="00E83AA9"/>
    <w:rsid w:val="00E84506"/>
    <w:rsid w:val="00E847AB"/>
    <w:rsid w:val="00E85008"/>
    <w:rsid w:val="00E856CC"/>
    <w:rsid w:val="00E85928"/>
    <w:rsid w:val="00E85A27"/>
    <w:rsid w:val="00E85B96"/>
    <w:rsid w:val="00E86060"/>
    <w:rsid w:val="00E86339"/>
    <w:rsid w:val="00E8653A"/>
    <w:rsid w:val="00E87046"/>
    <w:rsid w:val="00E8773A"/>
    <w:rsid w:val="00E87822"/>
    <w:rsid w:val="00E87AEC"/>
    <w:rsid w:val="00E87BFA"/>
    <w:rsid w:val="00E90395"/>
    <w:rsid w:val="00E907A2"/>
    <w:rsid w:val="00E90E49"/>
    <w:rsid w:val="00E915A7"/>
    <w:rsid w:val="00E91796"/>
    <w:rsid w:val="00E917F9"/>
    <w:rsid w:val="00E91E60"/>
    <w:rsid w:val="00E9229A"/>
    <w:rsid w:val="00E925D7"/>
    <w:rsid w:val="00E9291C"/>
    <w:rsid w:val="00E931D2"/>
    <w:rsid w:val="00E9366A"/>
    <w:rsid w:val="00E93FFE"/>
    <w:rsid w:val="00E94254"/>
    <w:rsid w:val="00E94F8A"/>
    <w:rsid w:val="00E95A37"/>
    <w:rsid w:val="00E95E66"/>
    <w:rsid w:val="00E96355"/>
    <w:rsid w:val="00E975C6"/>
    <w:rsid w:val="00EA124E"/>
    <w:rsid w:val="00EA1473"/>
    <w:rsid w:val="00EA1F8E"/>
    <w:rsid w:val="00EA22A1"/>
    <w:rsid w:val="00EA22CF"/>
    <w:rsid w:val="00EA39E7"/>
    <w:rsid w:val="00EA532E"/>
    <w:rsid w:val="00EA5767"/>
    <w:rsid w:val="00EA580A"/>
    <w:rsid w:val="00EA5AA0"/>
    <w:rsid w:val="00EA65EC"/>
    <w:rsid w:val="00EA6B25"/>
    <w:rsid w:val="00EA6E08"/>
    <w:rsid w:val="00EA7136"/>
    <w:rsid w:val="00EA7A41"/>
    <w:rsid w:val="00EB070A"/>
    <w:rsid w:val="00EB077B"/>
    <w:rsid w:val="00EB1BD4"/>
    <w:rsid w:val="00EB238E"/>
    <w:rsid w:val="00EB25A4"/>
    <w:rsid w:val="00EB269B"/>
    <w:rsid w:val="00EB3456"/>
    <w:rsid w:val="00EB3A23"/>
    <w:rsid w:val="00EB3E69"/>
    <w:rsid w:val="00EB4EA2"/>
    <w:rsid w:val="00EB616A"/>
    <w:rsid w:val="00EB65AC"/>
    <w:rsid w:val="00EB66A5"/>
    <w:rsid w:val="00EB677F"/>
    <w:rsid w:val="00EB6BC2"/>
    <w:rsid w:val="00EB70EA"/>
    <w:rsid w:val="00EB7316"/>
    <w:rsid w:val="00EC0728"/>
    <w:rsid w:val="00EC0FAB"/>
    <w:rsid w:val="00EC143C"/>
    <w:rsid w:val="00EC1DE3"/>
    <w:rsid w:val="00EC1FC3"/>
    <w:rsid w:val="00EC2014"/>
    <w:rsid w:val="00EC2246"/>
    <w:rsid w:val="00EC27C6"/>
    <w:rsid w:val="00EC3202"/>
    <w:rsid w:val="00EC3417"/>
    <w:rsid w:val="00EC4207"/>
    <w:rsid w:val="00EC469A"/>
    <w:rsid w:val="00EC490A"/>
    <w:rsid w:val="00EC4FE9"/>
    <w:rsid w:val="00EC550E"/>
    <w:rsid w:val="00EC5653"/>
    <w:rsid w:val="00EC5953"/>
    <w:rsid w:val="00EC5E35"/>
    <w:rsid w:val="00EC6347"/>
    <w:rsid w:val="00EC71CE"/>
    <w:rsid w:val="00EC75AC"/>
    <w:rsid w:val="00EC7997"/>
    <w:rsid w:val="00EC7E51"/>
    <w:rsid w:val="00ED1006"/>
    <w:rsid w:val="00ED1179"/>
    <w:rsid w:val="00ED130A"/>
    <w:rsid w:val="00ED2049"/>
    <w:rsid w:val="00ED2240"/>
    <w:rsid w:val="00ED258B"/>
    <w:rsid w:val="00ED2A4B"/>
    <w:rsid w:val="00ED2D07"/>
    <w:rsid w:val="00ED303E"/>
    <w:rsid w:val="00ED3D10"/>
    <w:rsid w:val="00ED43BC"/>
    <w:rsid w:val="00ED4F1C"/>
    <w:rsid w:val="00ED4F2B"/>
    <w:rsid w:val="00ED545A"/>
    <w:rsid w:val="00ED5854"/>
    <w:rsid w:val="00ED5D67"/>
    <w:rsid w:val="00EE1386"/>
    <w:rsid w:val="00EE17C8"/>
    <w:rsid w:val="00EE1C5A"/>
    <w:rsid w:val="00EE2A16"/>
    <w:rsid w:val="00EE2A6B"/>
    <w:rsid w:val="00EE2A91"/>
    <w:rsid w:val="00EE3403"/>
    <w:rsid w:val="00EE45BA"/>
    <w:rsid w:val="00EE46D2"/>
    <w:rsid w:val="00EE4BEC"/>
    <w:rsid w:val="00EE4D79"/>
    <w:rsid w:val="00EE56BF"/>
    <w:rsid w:val="00EE5AA4"/>
    <w:rsid w:val="00EE5AD3"/>
    <w:rsid w:val="00EE6BF3"/>
    <w:rsid w:val="00EE6D04"/>
    <w:rsid w:val="00EF05AC"/>
    <w:rsid w:val="00EF0BFA"/>
    <w:rsid w:val="00EF0D4F"/>
    <w:rsid w:val="00EF15E5"/>
    <w:rsid w:val="00EF18FE"/>
    <w:rsid w:val="00EF1E18"/>
    <w:rsid w:val="00EF2EE6"/>
    <w:rsid w:val="00EF35CF"/>
    <w:rsid w:val="00EF38CB"/>
    <w:rsid w:val="00EF4084"/>
    <w:rsid w:val="00EF40E5"/>
    <w:rsid w:val="00EF4442"/>
    <w:rsid w:val="00EF45DD"/>
    <w:rsid w:val="00EF4D2C"/>
    <w:rsid w:val="00EF5330"/>
    <w:rsid w:val="00EF5787"/>
    <w:rsid w:val="00EF5A46"/>
    <w:rsid w:val="00EF5CD9"/>
    <w:rsid w:val="00EF60D0"/>
    <w:rsid w:val="00EF6CFA"/>
    <w:rsid w:val="00EF76E2"/>
    <w:rsid w:val="00F006DC"/>
    <w:rsid w:val="00F00A3B"/>
    <w:rsid w:val="00F00D8F"/>
    <w:rsid w:val="00F0107A"/>
    <w:rsid w:val="00F0114A"/>
    <w:rsid w:val="00F015E3"/>
    <w:rsid w:val="00F016B9"/>
    <w:rsid w:val="00F01A87"/>
    <w:rsid w:val="00F02A1A"/>
    <w:rsid w:val="00F035DA"/>
    <w:rsid w:val="00F03CA1"/>
    <w:rsid w:val="00F048A4"/>
    <w:rsid w:val="00F04BC1"/>
    <w:rsid w:val="00F04EAC"/>
    <w:rsid w:val="00F05281"/>
    <w:rsid w:val="00F0528D"/>
    <w:rsid w:val="00F05A8B"/>
    <w:rsid w:val="00F05ABD"/>
    <w:rsid w:val="00F05DD8"/>
    <w:rsid w:val="00F06277"/>
    <w:rsid w:val="00F06C67"/>
    <w:rsid w:val="00F06DFD"/>
    <w:rsid w:val="00F071D1"/>
    <w:rsid w:val="00F072F2"/>
    <w:rsid w:val="00F07533"/>
    <w:rsid w:val="00F07583"/>
    <w:rsid w:val="00F078F3"/>
    <w:rsid w:val="00F07FF9"/>
    <w:rsid w:val="00F10629"/>
    <w:rsid w:val="00F11382"/>
    <w:rsid w:val="00F11FD2"/>
    <w:rsid w:val="00F11FE8"/>
    <w:rsid w:val="00F12446"/>
    <w:rsid w:val="00F126B1"/>
    <w:rsid w:val="00F1361B"/>
    <w:rsid w:val="00F14725"/>
    <w:rsid w:val="00F14B11"/>
    <w:rsid w:val="00F154D5"/>
    <w:rsid w:val="00F15C3E"/>
    <w:rsid w:val="00F15CC5"/>
    <w:rsid w:val="00F15FA5"/>
    <w:rsid w:val="00F16B33"/>
    <w:rsid w:val="00F16D57"/>
    <w:rsid w:val="00F16E89"/>
    <w:rsid w:val="00F209B7"/>
    <w:rsid w:val="00F20ACF"/>
    <w:rsid w:val="00F21297"/>
    <w:rsid w:val="00F215EF"/>
    <w:rsid w:val="00F21770"/>
    <w:rsid w:val="00F21BE7"/>
    <w:rsid w:val="00F21C72"/>
    <w:rsid w:val="00F22A71"/>
    <w:rsid w:val="00F22DF6"/>
    <w:rsid w:val="00F23154"/>
    <w:rsid w:val="00F235F3"/>
    <w:rsid w:val="00F2376F"/>
    <w:rsid w:val="00F243D8"/>
    <w:rsid w:val="00F24DD3"/>
    <w:rsid w:val="00F25B9B"/>
    <w:rsid w:val="00F26B83"/>
    <w:rsid w:val="00F273D5"/>
    <w:rsid w:val="00F27BCA"/>
    <w:rsid w:val="00F27CC2"/>
    <w:rsid w:val="00F303B3"/>
    <w:rsid w:val="00F30828"/>
    <w:rsid w:val="00F3087B"/>
    <w:rsid w:val="00F313D6"/>
    <w:rsid w:val="00F318B7"/>
    <w:rsid w:val="00F31CDA"/>
    <w:rsid w:val="00F3209F"/>
    <w:rsid w:val="00F33202"/>
    <w:rsid w:val="00F3358C"/>
    <w:rsid w:val="00F33617"/>
    <w:rsid w:val="00F339F4"/>
    <w:rsid w:val="00F33BC9"/>
    <w:rsid w:val="00F33BF3"/>
    <w:rsid w:val="00F33D26"/>
    <w:rsid w:val="00F348E4"/>
    <w:rsid w:val="00F356E5"/>
    <w:rsid w:val="00F356ED"/>
    <w:rsid w:val="00F35A34"/>
    <w:rsid w:val="00F35C0E"/>
    <w:rsid w:val="00F35D00"/>
    <w:rsid w:val="00F3677A"/>
    <w:rsid w:val="00F36CD8"/>
    <w:rsid w:val="00F36D15"/>
    <w:rsid w:val="00F37089"/>
    <w:rsid w:val="00F371C7"/>
    <w:rsid w:val="00F372F4"/>
    <w:rsid w:val="00F3752C"/>
    <w:rsid w:val="00F400C5"/>
    <w:rsid w:val="00F403D7"/>
    <w:rsid w:val="00F40799"/>
    <w:rsid w:val="00F40F0C"/>
    <w:rsid w:val="00F41020"/>
    <w:rsid w:val="00F41E77"/>
    <w:rsid w:val="00F424EF"/>
    <w:rsid w:val="00F42508"/>
    <w:rsid w:val="00F43137"/>
    <w:rsid w:val="00F43455"/>
    <w:rsid w:val="00F435A1"/>
    <w:rsid w:val="00F43ABC"/>
    <w:rsid w:val="00F43B53"/>
    <w:rsid w:val="00F43EDC"/>
    <w:rsid w:val="00F44EC2"/>
    <w:rsid w:val="00F4602D"/>
    <w:rsid w:val="00F46322"/>
    <w:rsid w:val="00F4766C"/>
    <w:rsid w:val="00F50398"/>
    <w:rsid w:val="00F507D1"/>
    <w:rsid w:val="00F507D4"/>
    <w:rsid w:val="00F515B3"/>
    <w:rsid w:val="00F519CE"/>
    <w:rsid w:val="00F51ADA"/>
    <w:rsid w:val="00F5296F"/>
    <w:rsid w:val="00F52CE5"/>
    <w:rsid w:val="00F5401F"/>
    <w:rsid w:val="00F54922"/>
    <w:rsid w:val="00F54E3C"/>
    <w:rsid w:val="00F55E42"/>
    <w:rsid w:val="00F56127"/>
    <w:rsid w:val="00F5667E"/>
    <w:rsid w:val="00F56777"/>
    <w:rsid w:val="00F569E8"/>
    <w:rsid w:val="00F601CE"/>
    <w:rsid w:val="00F60580"/>
    <w:rsid w:val="00F607C5"/>
    <w:rsid w:val="00F60A03"/>
    <w:rsid w:val="00F60DEA"/>
    <w:rsid w:val="00F6141D"/>
    <w:rsid w:val="00F6165F"/>
    <w:rsid w:val="00F623F9"/>
    <w:rsid w:val="00F629F1"/>
    <w:rsid w:val="00F62BED"/>
    <w:rsid w:val="00F62E4F"/>
    <w:rsid w:val="00F6302A"/>
    <w:rsid w:val="00F6312C"/>
    <w:rsid w:val="00F64C2B"/>
    <w:rsid w:val="00F650DA"/>
    <w:rsid w:val="00F651BE"/>
    <w:rsid w:val="00F653D9"/>
    <w:rsid w:val="00F657FA"/>
    <w:rsid w:val="00F65BA2"/>
    <w:rsid w:val="00F6604F"/>
    <w:rsid w:val="00F66908"/>
    <w:rsid w:val="00F673CB"/>
    <w:rsid w:val="00F67984"/>
    <w:rsid w:val="00F67F53"/>
    <w:rsid w:val="00F703BE"/>
    <w:rsid w:val="00F70613"/>
    <w:rsid w:val="00F70B90"/>
    <w:rsid w:val="00F711D6"/>
    <w:rsid w:val="00F71AEA"/>
    <w:rsid w:val="00F71B8A"/>
    <w:rsid w:val="00F71C39"/>
    <w:rsid w:val="00F71F69"/>
    <w:rsid w:val="00F71FEB"/>
    <w:rsid w:val="00F72B72"/>
    <w:rsid w:val="00F72DF4"/>
    <w:rsid w:val="00F73C65"/>
    <w:rsid w:val="00F73E8B"/>
    <w:rsid w:val="00F742A5"/>
    <w:rsid w:val="00F74BB9"/>
    <w:rsid w:val="00F74D3B"/>
    <w:rsid w:val="00F75582"/>
    <w:rsid w:val="00F75A76"/>
    <w:rsid w:val="00F75DC8"/>
    <w:rsid w:val="00F76226"/>
    <w:rsid w:val="00F76A49"/>
    <w:rsid w:val="00F76D3E"/>
    <w:rsid w:val="00F76EFA"/>
    <w:rsid w:val="00F7756D"/>
    <w:rsid w:val="00F804BE"/>
    <w:rsid w:val="00F80841"/>
    <w:rsid w:val="00F813A8"/>
    <w:rsid w:val="00F817CE"/>
    <w:rsid w:val="00F82507"/>
    <w:rsid w:val="00F82765"/>
    <w:rsid w:val="00F82F28"/>
    <w:rsid w:val="00F831AD"/>
    <w:rsid w:val="00F836C5"/>
    <w:rsid w:val="00F83D1F"/>
    <w:rsid w:val="00F843DC"/>
    <w:rsid w:val="00F8456C"/>
    <w:rsid w:val="00F84A11"/>
    <w:rsid w:val="00F853D6"/>
    <w:rsid w:val="00F85741"/>
    <w:rsid w:val="00F859D8"/>
    <w:rsid w:val="00F85ED5"/>
    <w:rsid w:val="00F86318"/>
    <w:rsid w:val="00F864B3"/>
    <w:rsid w:val="00F86538"/>
    <w:rsid w:val="00F868F5"/>
    <w:rsid w:val="00F87777"/>
    <w:rsid w:val="00F87C1B"/>
    <w:rsid w:val="00F87E6B"/>
    <w:rsid w:val="00F90272"/>
    <w:rsid w:val="00F9056A"/>
    <w:rsid w:val="00F90F8D"/>
    <w:rsid w:val="00F915E4"/>
    <w:rsid w:val="00F91707"/>
    <w:rsid w:val="00F9185A"/>
    <w:rsid w:val="00F91A5C"/>
    <w:rsid w:val="00F92782"/>
    <w:rsid w:val="00F92846"/>
    <w:rsid w:val="00F93AA9"/>
    <w:rsid w:val="00F943EE"/>
    <w:rsid w:val="00F94AEC"/>
    <w:rsid w:val="00F95059"/>
    <w:rsid w:val="00F95F0F"/>
    <w:rsid w:val="00F96985"/>
    <w:rsid w:val="00F96D83"/>
    <w:rsid w:val="00F97838"/>
    <w:rsid w:val="00FA04FC"/>
    <w:rsid w:val="00FA0F6E"/>
    <w:rsid w:val="00FA106A"/>
    <w:rsid w:val="00FA1146"/>
    <w:rsid w:val="00FA11AC"/>
    <w:rsid w:val="00FA1A80"/>
    <w:rsid w:val="00FA1C81"/>
    <w:rsid w:val="00FA29E7"/>
    <w:rsid w:val="00FA2BB3"/>
    <w:rsid w:val="00FA3187"/>
    <w:rsid w:val="00FA4852"/>
    <w:rsid w:val="00FA5403"/>
    <w:rsid w:val="00FA6074"/>
    <w:rsid w:val="00FA6081"/>
    <w:rsid w:val="00FA643F"/>
    <w:rsid w:val="00FA6482"/>
    <w:rsid w:val="00FA6845"/>
    <w:rsid w:val="00FA6FF0"/>
    <w:rsid w:val="00FA76D2"/>
    <w:rsid w:val="00FB0083"/>
    <w:rsid w:val="00FB11B5"/>
    <w:rsid w:val="00FB3141"/>
    <w:rsid w:val="00FB32B9"/>
    <w:rsid w:val="00FB3B83"/>
    <w:rsid w:val="00FB465B"/>
    <w:rsid w:val="00FB4906"/>
    <w:rsid w:val="00FB4C80"/>
    <w:rsid w:val="00FB5B7B"/>
    <w:rsid w:val="00FB66B9"/>
    <w:rsid w:val="00FB6A6A"/>
    <w:rsid w:val="00FB7306"/>
    <w:rsid w:val="00FB761E"/>
    <w:rsid w:val="00FB76C0"/>
    <w:rsid w:val="00FB7A94"/>
    <w:rsid w:val="00FC0345"/>
    <w:rsid w:val="00FC06EC"/>
    <w:rsid w:val="00FC075A"/>
    <w:rsid w:val="00FC0B08"/>
    <w:rsid w:val="00FC1401"/>
    <w:rsid w:val="00FC18C0"/>
    <w:rsid w:val="00FC1A04"/>
    <w:rsid w:val="00FC1D3D"/>
    <w:rsid w:val="00FC1ED0"/>
    <w:rsid w:val="00FC27FC"/>
    <w:rsid w:val="00FC28D8"/>
    <w:rsid w:val="00FC33F8"/>
    <w:rsid w:val="00FC4CDD"/>
    <w:rsid w:val="00FC4E91"/>
    <w:rsid w:val="00FC6043"/>
    <w:rsid w:val="00FC61BF"/>
    <w:rsid w:val="00FC6AE8"/>
    <w:rsid w:val="00FC6D47"/>
    <w:rsid w:val="00FC6F85"/>
    <w:rsid w:val="00FC6FCD"/>
    <w:rsid w:val="00FC7429"/>
    <w:rsid w:val="00FC7C6B"/>
    <w:rsid w:val="00FD0113"/>
    <w:rsid w:val="00FD013D"/>
    <w:rsid w:val="00FD07F6"/>
    <w:rsid w:val="00FD0AF7"/>
    <w:rsid w:val="00FD0B5B"/>
    <w:rsid w:val="00FD14AE"/>
    <w:rsid w:val="00FD1588"/>
    <w:rsid w:val="00FD1EC8"/>
    <w:rsid w:val="00FD203D"/>
    <w:rsid w:val="00FD30AB"/>
    <w:rsid w:val="00FD36FC"/>
    <w:rsid w:val="00FD37AE"/>
    <w:rsid w:val="00FD43D1"/>
    <w:rsid w:val="00FD47ED"/>
    <w:rsid w:val="00FD5998"/>
    <w:rsid w:val="00FD5ACB"/>
    <w:rsid w:val="00FD6265"/>
    <w:rsid w:val="00FD656B"/>
    <w:rsid w:val="00FD6600"/>
    <w:rsid w:val="00FD6D85"/>
    <w:rsid w:val="00FD74DB"/>
    <w:rsid w:val="00FD75E6"/>
    <w:rsid w:val="00FD7660"/>
    <w:rsid w:val="00FD7941"/>
    <w:rsid w:val="00FD7B9C"/>
    <w:rsid w:val="00FE02BE"/>
    <w:rsid w:val="00FE0655"/>
    <w:rsid w:val="00FE066C"/>
    <w:rsid w:val="00FE1475"/>
    <w:rsid w:val="00FE192C"/>
    <w:rsid w:val="00FE1BA6"/>
    <w:rsid w:val="00FE2365"/>
    <w:rsid w:val="00FE23C8"/>
    <w:rsid w:val="00FE2A87"/>
    <w:rsid w:val="00FE3D2C"/>
    <w:rsid w:val="00FE434A"/>
    <w:rsid w:val="00FE4716"/>
    <w:rsid w:val="00FE4C7B"/>
    <w:rsid w:val="00FE4CEB"/>
    <w:rsid w:val="00FE53FC"/>
    <w:rsid w:val="00FE5571"/>
    <w:rsid w:val="00FE5701"/>
    <w:rsid w:val="00FE6508"/>
    <w:rsid w:val="00FE6571"/>
    <w:rsid w:val="00FE6890"/>
    <w:rsid w:val="00FE7336"/>
    <w:rsid w:val="00FE7742"/>
    <w:rsid w:val="00FE787C"/>
    <w:rsid w:val="00FE7D6F"/>
    <w:rsid w:val="00FF03ED"/>
    <w:rsid w:val="00FF1BD7"/>
    <w:rsid w:val="00FF2309"/>
    <w:rsid w:val="00FF28DF"/>
    <w:rsid w:val="00FF3587"/>
    <w:rsid w:val="00FF415A"/>
    <w:rsid w:val="00FF41A8"/>
    <w:rsid w:val="00FF45A5"/>
    <w:rsid w:val="00FF53E1"/>
    <w:rsid w:val="00FF554C"/>
    <w:rsid w:val="00FF5AA1"/>
    <w:rsid w:val="00FF5C91"/>
    <w:rsid w:val="00FF6053"/>
    <w:rsid w:val="00FF62D3"/>
    <w:rsid w:val="00FF6A44"/>
    <w:rsid w:val="00FF6A6E"/>
    <w:rsid w:val="00FF6D58"/>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99ED1342-1C93-4984-835B-AC0C23C8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link w:val="EditorsNoteChar"/>
    <w:qFormat/>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qFormat/>
    <w:rsid w:val="003B7FB6"/>
    <w:rPr>
      <w:sz w:val="16"/>
      <w:szCs w:val="16"/>
    </w:rPr>
  </w:style>
  <w:style w:type="paragraph" w:styleId="CommentText">
    <w:name w:val="annotation text"/>
    <w:basedOn w:val="Normal"/>
    <w:link w:val="CommentTextChar"/>
    <w:uiPriority w:val="99"/>
    <w:qFormat/>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CommentTextChar">
    <w:name w:val="Comment Text Char"/>
    <w:basedOn w:val="DefaultParagraphFont"/>
    <w:link w:val="CommentText"/>
    <w:uiPriority w:val="99"/>
    <w:qFormat/>
    <w:rsid w:val="00EC4FE9"/>
    <w:rPr>
      <w:rFonts w:ascii="Arial" w:hAnsi="Arial"/>
      <w:lang w:eastAsia="zh-CN"/>
    </w:rPr>
  </w:style>
  <w:style w:type="character" w:customStyle="1" w:styleId="EditorsNoteChar">
    <w:name w:val="Editor's Note Char"/>
    <w:link w:val="EditorsNote"/>
    <w:qFormat/>
    <w:rsid w:val="0076555E"/>
    <w:rPr>
      <w:rFonts w:ascii="Arial" w:hAnsi="Aria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3201368">
      <w:bodyDiv w:val="1"/>
      <w:marLeft w:val="0"/>
      <w:marRight w:val="0"/>
      <w:marTop w:val="0"/>
      <w:marBottom w:val="0"/>
      <w:divBdr>
        <w:top w:val="none" w:sz="0" w:space="0" w:color="auto"/>
        <w:left w:val="none" w:sz="0" w:space="0" w:color="auto"/>
        <w:bottom w:val="none" w:sz="0" w:space="0" w:color="auto"/>
        <w:right w:val="none" w:sz="0" w:space="0" w:color="auto"/>
      </w:divBdr>
      <w:divsChild>
        <w:div w:id="1464615922">
          <w:marLeft w:val="850"/>
          <w:marRight w:val="0"/>
          <w:marTop w:val="160"/>
          <w:marBottom w:val="0"/>
          <w:divBdr>
            <w:top w:val="none" w:sz="0" w:space="0" w:color="auto"/>
            <w:left w:val="none" w:sz="0" w:space="0" w:color="auto"/>
            <w:bottom w:val="none" w:sz="0" w:space="0" w:color="auto"/>
            <w:right w:val="none" w:sz="0" w:space="0" w:color="auto"/>
          </w:divBdr>
        </w:div>
        <w:div w:id="1923643154">
          <w:marLeft w:val="418"/>
          <w:marRight w:val="0"/>
          <w:marTop w:val="160"/>
          <w:marBottom w:val="0"/>
          <w:divBdr>
            <w:top w:val="none" w:sz="0" w:space="0" w:color="auto"/>
            <w:left w:val="none" w:sz="0" w:space="0" w:color="auto"/>
            <w:bottom w:val="none" w:sz="0" w:space="0" w:color="auto"/>
            <w:right w:val="none" w:sz="0" w:space="0" w:color="auto"/>
          </w:divBdr>
        </w:div>
      </w:divsChild>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1765609">
      <w:bodyDiv w:val="1"/>
      <w:marLeft w:val="0"/>
      <w:marRight w:val="0"/>
      <w:marTop w:val="0"/>
      <w:marBottom w:val="0"/>
      <w:divBdr>
        <w:top w:val="none" w:sz="0" w:space="0" w:color="auto"/>
        <w:left w:val="none" w:sz="0" w:space="0" w:color="auto"/>
        <w:bottom w:val="none" w:sz="0" w:space="0" w:color="auto"/>
        <w:right w:val="none" w:sz="0" w:space="0" w:color="auto"/>
      </w:divBdr>
      <w:divsChild>
        <w:div w:id="55787524">
          <w:marLeft w:val="1267"/>
          <w:marRight w:val="0"/>
          <w:marTop w:val="160"/>
          <w:marBottom w:val="0"/>
          <w:divBdr>
            <w:top w:val="none" w:sz="0" w:space="0" w:color="auto"/>
            <w:left w:val="none" w:sz="0" w:space="0" w:color="auto"/>
            <w:bottom w:val="none" w:sz="0" w:space="0" w:color="auto"/>
            <w:right w:val="none" w:sz="0" w:space="0" w:color="auto"/>
          </w:divBdr>
        </w:div>
        <w:div w:id="929001492">
          <w:marLeft w:val="850"/>
          <w:marRight w:val="0"/>
          <w:marTop w:val="160"/>
          <w:marBottom w:val="0"/>
          <w:divBdr>
            <w:top w:val="none" w:sz="0" w:space="0" w:color="auto"/>
            <w:left w:val="none" w:sz="0" w:space="0" w:color="auto"/>
            <w:bottom w:val="none" w:sz="0" w:space="0" w:color="auto"/>
            <w:right w:val="none" w:sz="0" w:space="0" w:color="auto"/>
          </w:divBdr>
        </w:div>
        <w:div w:id="1404331725">
          <w:marLeft w:val="2117"/>
          <w:marRight w:val="0"/>
          <w:marTop w:val="160"/>
          <w:marBottom w:val="0"/>
          <w:divBdr>
            <w:top w:val="none" w:sz="0" w:space="0" w:color="auto"/>
            <w:left w:val="none" w:sz="0" w:space="0" w:color="auto"/>
            <w:bottom w:val="none" w:sz="0" w:space="0" w:color="auto"/>
            <w:right w:val="none" w:sz="0" w:space="0" w:color="auto"/>
          </w:divBdr>
        </w:div>
        <w:div w:id="1683168767">
          <w:marLeft w:val="850"/>
          <w:marRight w:val="0"/>
          <w:marTop w:val="160"/>
          <w:marBottom w:val="0"/>
          <w:divBdr>
            <w:top w:val="none" w:sz="0" w:space="0" w:color="auto"/>
            <w:left w:val="none" w:sz="0" w:space="0" w:color="auto"/>
            <w:bottom w:val="none" w:sz="0" w:space="0" w:color="auto"/>
            <w:right w:val="none" w:sz="0" w:space="0" w:color="auto"/>
          </w:divBdr>
        </w:div>
        <w:div w:id="1693608417">
          <w:marLeft w:val="1699"/>
          <w:marRight w:val="0"/>
          <w:marTop w:val="160"/>
          <w:marBottom w:val="0"/>
          <w:divBdr>
            <w:top w:val="none" w:sz="0" w:space="0" w:color="auto"/>
            <w:left w:val="none" w:sz="0" w:space="0" w:color="auto"/>
            <w:bottom w:val="none" w:sz="0" w:space="0" w:color="auto"/>
            <w:right w:val="none" w:sz="0" w:space="0" w:color="auto"/>
          </w:divBdr>
        </w:div>
        <w:div w:id="1738896139">
          <w:marLeft w:val="418"/>
          <w:marRight w:val="0"/>
          <w:marTop w:val="160"/>
          <w:marBottom w:val="0"/>
          <w:divBdr>
            <w:top w:val="none" w:sz="0" w:space="0" w:color="auto"/>
            <w:left w:val="none" w:sz="0" w:space="0" w:color="auto"/>
            <w:bottom w:val="none" w:sz="0" w:space="0" w:color="auto"/>
            <w:right w:val="none" w:sz="0" w:space="0" w:color="auto"/>
          </w:divBdr>
        </w:div>
        <w:div w:id="1752118767">
          <w:marLeft w:val="1699"/>
          <w:marRight w:val="0"/>
          <w:marTop w:val="160"/>
          <w:marBottom w:val="0"/>
          <w:divBdr>
            <w:top w:val="none" w:sz="0" w:space="0" w:color="auto"/>
            <w:left w:val="none" w:sz="0" w:space="0" w:color="auto"/>
            <w:bottom w:val="none" w:sz="0" w:space="0" w:color="auto"/>
            <w:right w:val="none" w:sz="0" w:space="0" w:color="auto"/>
          </w:divBdr>
        </w:div>
        <w:div w:id="1803231681">
          <w:marLeft w:val="1267"/>
          <w:marRight w:val="0"/>
          <w:marTop w:val="160"/>
          <w:marBottom w:val="0"/>
          <w:divBdr>
            <w:top w:val="none" w:sz="0" w:space="0" w:color="auto"/>
            <w:left w:val="none" w:sz="0" w:space="0" w:color="auto"/>
            <w:bottom w:val="none" w:sz="0" w:space="0" w:color="auto"/>
            <w:right w:val="none" w:sz="0" w:space="0" w:color="auto"/>
          </w:divBdr>
        </w:div>
        <w:div w:id="1977222504">
          <w:marLeft w:val="1267"/>
          <w:marRight w:val="0"/>
          <w:marTop w:val="160"/>
          <w:marBottom w:val="0"/>
          <w:divBdr>
            <w:top w:val="none" w:sz="0" w:space="0" w:color="auto"/>
            <w:left w:val="none" w:sz="0" w:space="0" w:color="auto"/>
            <w:bottom w:val="none" w:sz="0" w:space="0" w:color="auto"/>
            <w:right w:val="none" w:sz="0" w:space="0" w:color="auto"/>
          </w:divBdr>
        </w:div>
        <w:div w:id="2102872757">
          <w:marLeft w:val="850"/>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26A796F6-1084-4981-8647-A677387FD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635</TotalTime>
  <Pages>7</Pages>
  <Words>2087</Words>
  <Characters>11574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cp:lastModifiedBy>
  <cp:revision>520</cp:revision>
  <cp:lastPrinted>2018-03-22T15:00:00Z</cp:lastPrinted>
  <dcterms:created xsi:type="dcterms:W3CDTF">2023-04-06T17:42:00Z</dcterms:created>
  <dcterms:modified xsi:type="dcterms:W3CDTF">2023-09-28T21:37:00Z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